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E53" w:rsidRDefault="00551B01">
      <w:pPr>
        <w:pStyle w:val="af1"/>
        <w:tabs>
          <w:tab w:val="left" w:pos="1701"/>
          <w:tab w:val="right" w:pos="9923"/>
        </w:tabs>
        <w:rPr>
          <w:rFonts w:eastAsia="宋体"/>
          <w:sz w:val="24"/>
          <w:szCs w:val="24"/>
          <w:lang w:val="en-US" w:eastAsia="zh-CN"/>
        </w:rPr>
      </w:pPr>
      <w:bookmarkStart w:id="0" w:name="_Hlk93916727"/>
      <w:r>
        <w:rPr>
          <w:sz w:val="24"/>
          <w:szCs w:val="24"/>
        </w:rPr>
        <w:t>3GPP TSG-RAN WG2</w:t>
      </w:r>
      <w:r>
        <w:rPr>
          <w:rFonts w:eastAsia="宋体" w:hint="eastAsia"/>
          <w:sz w:val="24"/>
          <w:szCs w:val="24"/>
          <w:lang w:val="en-US" w:eastAsia="zh-CN"/>
        </w:rPr>
        <w:t>#119</w:t>
      </w:r>
      <w:r>
        <w:rPr>
          <w:sz w:val="24"/>
          <w:szCs w:val="24"/>
        </w:rPr>
        <w:t xml:space="preserve"> electronic</w:t>
      </w:r>
      <w:r>
        <w:rPr>
          <w:sz w:val="24"/>
          <w:szCs w:val="24"/>
        </w:rPr>
        <w:tab/>
        <w:t>R2-2</w:t>
      </w:r>
      <w:r>
        <w:rPr>
          <w:rFonts w:eastAsia="宋体" w:hint="eastAsia"/>
          <w:sz w:val="24"/>
          <w:szCs w:val="24"/>
          <w:lang w:val="en-US" w:eastAsia="zh-CN"/>
        </w:rPr>
        <w:t>2</w:t>
      </w:r>
      <w:r w:rsidR="007F3F45">
        <w:rPr>
          <w:rFonts w:eastAsia="宋体"/>
          <w:sz w:val="24"/>
          <w:szCs w:val="24"/>
          <w:lang w:val="en-US" w:eastAsia="zh-CN"/>
        </w:rPr>
        <w:t>07581</w:t>
      </w:r>
    </w:p>
    <w:p w:rsidR="00574E53" w:rsidRDefault="00551B01">
      <w:pPr>
        <w:pStyle w:val="af1"/>
        <w:tabs>
          <w:tab w:val="left" w:pos="1701"/>
          <w:tab w:val="right" w:pos="9923"/>
        </w:tabs>
        <w:rPr>
          <w:sz w:val="24"/>
        </w:rPr>
      </w:pPr>
      <w:r>
        <w:rPr>
          <w:sz w:val="24"/>
          <w:szCs w:val="24"/>
        </w:rPr>
        <w:t xml:space="preserve">Online, </w:t>
      </w:r>
      <w:r>
        <w:rPr>
          <w:rFonts w:eastAsia="宋体" w:hint="eastAsia"/>
          <w:sz w:val="24"/>
          <w:szCs w:val="24"/>
          <w:lang w:val="en-US" w:eastAsia="zh-CN"/>
        </w:rPr>
        <w:t>Aug</w:t>
      </w:r>
      <w:r>
        <w:rPr>
          <w:sz w:val="24"/>
          <w:szCs w:val="24"/>
        </w:rPr>
        <w:t xml:space="preserve"> </w:t>
      </w:r>
      <w:r>
        <w:rPr>
          <w:rFonts w:eastAsia="宋体" w:hint="eastAsia"/>
          <w:sz w:val="24"/>
          <w:szCs w:val="24"/>
          <w:lang w:val="en-US" w:eastAsia="zh-CN"/>
        </w:rPr>
        <w:t>17</w:t>
      </w:r>
      <w:r>
        <w:rPr>
          <w:sz w:val="24"/>
          <w:szCs w:val="24"/>
        </w:rPr>
        <w:t>-2</w:t>
      </w:r>
      <w:r>
        <w:rPr>
          <w:rFonts w:eastAsia="宋体" w:hint="eastAsia"/>
          <w:sz w:val="24"/>
          <w:szCs w:val="24"/>
          <w:lang w:val="en-US" w:eastAsia="zh-CN"/>
        </w:rPr>
        <w:t>9</w:t>
      </w:r>
      <w:r>
        <w:rPr>
          <w:sz w:val="24"/>
          <w:szCs w:val="24"/>
        </w:rPr>
        <w:t>, 2022</w:t>
      </w:r>
      <w:r>
        <w:rPr>
          <w:rFonts w:cs="Arial"/>
          <w:sz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4E53">
        <w:tc>
          <w:tcPr>
            <w:tcW w:w="9641" w:type="dxa"/>
            <w:gridSpan w:val="9"/>
            <w:tcBorders>
              <w:top w:val="single" w:sz="4" w:space="0" w:color="auto"/>
              <w:left w:val="single" w:sz="4" w:space="0" w:color="auto"/>
              <w:right w:val="single" w:sz="4" w:space="0" w:color="auto"/>
            </w:tcBorders>
          </w:tcPr>
          <w:bookmarkEnd w:id="0"/>
          <w:p w:rsidR="00574E53" w:rsidRDefault="00551B01">
            <w:pPr>
              <w:pStyle w:val="CRCoverPage"/>
              <w:spacing w:after="0"/>
              <w:jc w:val="right"/>
              <w:rPr>
                <w:i/>
              </w:rPr>
            </w:pPr>
            <w:r>
              <w:rPr>
                <w:i/>
                <w:sz w:val="14"/>
              </w:rPr>
              <w:t>CR-Form-v12.1</w:t>
            </w:r>
          </w:p>
        </w:tc>
      </w:tr>
      <w:tr w:rsidR="00574E53">
        <w:tc>
          <w:tcPr>
            <w:tcW w:w="9641" w:type="dxa"/>
            <w:gridSpan w:val="9"/>
            <w:tcBorders>
              <w:left w:val="single" w:sz="4" w:space="0" w:color="auto"/>
              <w:right w:val="single" w:sz="4" w:space="0" w:color="auto"/>
            </w:tcBorders>
          </w:tcPr>
          <w:p w:rsidR="00574E53" w:rsidRDefault="00551B01">
            <w:pPr>
              <w:pStyle w:val="CRCoverPage"/>
              <w:spacing w:after="0"/>
              <w:jc w:val="center"/>
            </w:pPr>
            <w:r>
              <w:rPr>
                <w:b/>
                <w:sz w:val="32"/>
              </w:rPr>
              <w:t>CHANGE REQUEST</w:t>
            </w:r>
          </w:p>
        </w:tc>
      </w:tr>
      <w:tr w:rsidR="00574E53">
        <w:tc>
          <w:tcPr>
            <w:tcW w:w="9641" w:type="dxa"/>
            <w:gridSpan w:val="9"/>
            <w:tcBorders>
              <w:left w:val="single" w:sz="4" w:space="0" w:color="auto"/>
              <w:right w:val="single" w:sz="4" w:space="0" w:color="auto"/>
            </w:tcBorders>
          </w:tcPr>
          <w:p w:rsidR="00574E53" w:rsidRDefault="00574E53">
            <w:pPr>
              <w:pStyle w:val="CRCoverPage"/>
              <w:spacing w:after="0"/>
              <w:rPr>
                <w:sz w:val="8"/>
                <w:szCs w:val="8"/>
              </w:rPr>
            </w:pPr>
          </w:p>
        </w:tc>
      </w:tr>
      <w:tr w:rsidR="00574E53">
        <w:tc>
          <w:tcPr>
            <w:tcW w:w="142" w:type="dxa"/>
            <w:tcBorders>
              <w:left w:val="single" w:sz="4" w:space="0" w:color="auto"/>
            </w:tcBorders>
          </w:tcPr>
          <w:p w:rsidR="00574E53" w:rsidRDefault="00574E53">
            <w:pPr>
              <w:pStyle w:val="CRCoverPage"/>
              <w:spacing w:after="0"/>
              <w:jc w:val="right"/>
            </w:pPr>
          </w:p>
        </w:tc>
        <w:tc>
          <w:tcPr>
            <w:tcW w:w="1559" w:type="dxa"/>
            <w:shd w:val="pct30" w:color="FFFF00" w:fill="auto"/>
          </w:tcPr>
          <w:p w:rsidR="00574E53" w:rsidRDefault="00551B01">
            <w:pPr>
              <w:pStyle w:val="CRCoverPage"/>
              <w:spacing w:after="0"/>
              <w:jc w:val="right"/>
              <w:rPr>
                <w:rFonts w:eastAsia="宋体"/>
                <w:b/>
                <w:sz w:val="28"/>
                <w:lang w:val="en-US" w:eastAsia="zh-CN"/>
              </w:rPr>
            </w:pPr>
            <w:r>
              <w:rPr>
                <w:rFonts w:eastAsia="宋体" w:hint="eastAsia"/>
                <w:b/>
                <w:sz w:val="28"/>
                <w:lang w:val="en-US" w:eastAsia="zh-CN"/>
              </w:rPr>
              <w:t>3</w:t>
            </w:r>
            <w:r>
              <w:rPr>
                <w:rFonts w:eastAsia="宋体"/>
                <w:b/>
                <w:sz w:val="28"/>
                <w:lang w:val="en-US" w:eastAsia="zh-CN"/>
              </w:rPr>
              <w:t>7.355</w:t>
            </w:r>
          </w:p>
        </w:tc>
        <w:tc>
          <w:tcPr>
            <w:tcW w:w="709" w:type="dxa"/>
          </w:tcPr>
          <w:p w:rsidR="00574E53" w:rsidRDefault="00551B01">
            <w:pPr>
              <w:pStyle w:val="CRCoverPage"/>
              <w:spacing w:after="0"/>
              <w:jc w:val="center"/>
            </w:pPr>
            <w:r>
              <w:rPr>
                <w:b/>
                <w:sz w:val="28"/>
              </w:rPr>
              <w:t>CR</w:t>
            </w:r>
          </w:p>
        </w:tc>
        <w:tc>
          <w:tcPr>
            <w:tcW w:w="1276" w:type="dxa"/>
            <w:shd w:val="pct30" w:color="FFFF00" w:fill="auto"/>
          </w:tcPr>
          <w:p w:rsidR="00574E53" w:rsidRDefault="007F3F45">
            <w:pPr>
              <w:pStyle w:val="CRCoverPage"/>
              <w:spacing w:after="0"/>
              <w:jc w:val="center"/>
              <w:rPr>
                <w:rFonts w:eastAsia="宋体"/>
                <w:lang w:val="en-US" w:eastAsia="zh-CN"/>
              </w:rPr>
            </w:pPr>
            <w:r w:rsidRPr="007F3F45">
              <w:rPr>
                <w:rFonts w:eastAsia="宋体" w:hint="eastAsia"/>
                <w:b/>
                <w:sz w:val="28"/>
                <w:lang w:val="en-US" w:eastAsia="zh-CN"/>
              </w:rPr>
              <w:t>0364</w:t>
            </w:r>
          </w:p>
        </w:tc>
        <w:tc>
          <w:tcPr>
            <w:tcW w:w="709" w:type="dxa"/>
          </w:tcPr>
          <w:p w:rsidR="00574E53" w:rsidRDefault="00551B01">
            <w:pPr>
              <w:pStyle w:val="CRCoverPage"/>
              <w:tabs>
                <w:tab w:val="right" w:pos="625"/>
              </w:tabs>
              <w:spacing w:after="0"/>
              <w:jc w:val="center"/>
            </w:pPr>
            <w:r>
              <w:rPr>
                <w:b/>
                <w:bCs/>
                <w:sz w:val="28"/>
              </w:rPr>
              <w:t>rev</w:t>
            </w:r>
          </w:p>
        </w:tc>
        <w:tc>
          <w:tcPr>
            <w:tcW w:w="992" w:type="dxa"/>
            <w:shd w:val="pct30" w:color="FFFF00" w:fill="auto"/>
          </w:tcPr>
          <w:p w:rsidR="00574E53" w:rsidRDefault="00551B01">
            <w:pPr>
              <w:pStyle w:val="CRCoverPage"/>
              <w:spacing w:after="0"/>
              <w:jc w:val="center"/>
              <w:rPr>
                <w:b/>
              </w:rPr>
            </w:pPr>
            <w:r>
              <w:rPr>
                <w:b/>
                <w:color w:val="000000" w:themeColor="text1"/>
                <w:sz w:val="28"/>
              </w:rPr>
              <w:t>-</w:t>
            </w:r>
          </w:p>
        </w:tc>
        <w:tc>
          <w:tcPr>
            <w:tcW w:w="2410" w:type="dxa"/>
          </w:tcPr>
          <w:p w:rsidR="00574E53" w:rsidRDefault="00551B01">
            <w:pPr>
              <w:pStyle w:val="CRCoverPage"/>
              <w:tabs>
                <w:tab w:val="right" w:pos="1825"/>
              </w:tabs>
              <w:spacing w:after="0"/>
              <w:jc w:val="center"/>
            </w:pPr>
            <w:r>
              <w:rPr>
                <w:b/>
                <w:sz w:val="28"/>
                <w:szCs w:val="28"/>
              </w:rPr>
              <w:t>Current version:</w:t>
            </w:r>
          </w:p>
        </w:tc>
        <w:tc>
          <w:tcPr>
            <w:tcW w:w="1701" w:type="dxa"/>
            <w:shd w:val="pct30" w:color="FFFF00" w:fill="auto"/>
          </w:tcPr>
          <w:p w:rsidR="00574E53" w:rsidRDefault="00551B01">
            <w:pPr>
              <w:pStyle w:val="CRCoverPage"/>
              <w:spacing w:after="0"/>
              <w:jc w:val="center"/>
              <w:rPr>
                <w:sz w:val="28"/>
              </w:rPr>
            </w:pPr>
            <w:r>
              <w:rPr>
                <w:b/>
                <w:sz w:val="28"/>
              </w:rPr>
              <w:t>17.1.0</w:t>
            </w:r>
          </w:p>
        </w:tc>
        <w:tc>
          <w:tcPr>
            <w:tcW w:w="143" w:type="dxa"/>
            <w:tcBorders>
              <w:right w:val="single" w:sz="4" w:space="0" w:color="auto"/>
            </w:tcBorders>
          </w:tcPr>
          <w:p w:rsidR="00574E53" w:rsidRDefault="00574E53">
            <w:pPr>
              <w:pStyle w:val="CRCoverPage"/>
              <w:spacing w:after="0"/>
            </w:pPr>
          </w:p>
        </w:tc>
      </w:tr>
      <w:tr w:rsidR="00574E53">
        <w:tc>
          <w:tcPr>
            <w:tcW w:w="9641" w:type="dxa"/>
            <w:gridSpan w:val="9"/>
            <w:tcBorders>
              <w:left w:val="single" w:sz="4" w:space="0" w:color="auto"/>
              <w:right w:val="single" w:sz="4" w:space="0" w:color="auto"/>
            </w:tcBorders>
          </w:tcPr>
          <w:p w:rsidR="00574E53" w:rsidRDefault="00574E53">
            <w:pPr>
              <w:pStyle w:val="CRCoverPage"/>
              <w:spacing w:after="0"/>
            </w:pPr>
          </w:p>
        </w:tc>
      </w:tr>
      <w:tr w:rsidR="00574E53">
        <w:tc>
          <w:tcPr>
            <w:tcW w:w="9641" w:type="dxa"/>
            <w:gridSpan w:val="9"/>
            <w:tcBorders>
              <w:top w:val="single" w:sz="4" w:space="0" w:color="auto"/>
            </w:tcBorders>
          </w:tcPr>
          <w:p w:rsidR="00574E53" w:rsidRDefault="00551B01">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574E53">
        <w:tc>
          <w:tcPr>
            <w:tcW w:w="9641" w:type="dxa"/>
            <w:gridSpan w:val="9"/>
          </w:tcPr>
          <w:p w:rsidR="00574E53" w:rsidRDefault="00574E53">
            <w:pPr>
              <w:pStyle w:val="CRCoverPage"/>
              <w:spacing w:after="0"/>
              <w:rPr>
                <w:sz w:val="8"/>
                <w:szCs w:val="8"/>
              </w:rPr>
            </w:pPr>
          </w:p>
        </w:tc>
      </w:tr>
    </w:tbl>
    <w:p w:rsidR="00574E53" w:rsidRDefault="00574E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4E53">
        <w:tc>
          <w:tcPr>
            <w:tcW w:w="2835" w:type="dxa"/>
          </w:tcPr>
          <w:p w:rsidR="00574E53" w:rsidRDefault="00551B01">
            <w:pPr>
              <w:pStyle w:val="CRCoverPage"/>
              <w:tabs>
                <w:tab w:val="right" w:pos="2751"/>
              </w:tabs>
              <w:spacing w:after="0"/>
              <w:rPr>
                <w:b/>
                <w:i/>
              </w:rPr>
            </w:pPr>
            <w:r>
              <w:rPr>
                <w:b/>
                <w:i/>
              </w:rPr>
              <w:t>Proposed change affects:</w:t>
            </w:r>
          </w:p>
        </w:tc>
        <w:tc>
          <w:tcPr>
            <w:tcW w:w="1418" w:type="dxa"/>
          </w:tcPr>
          <w:p w:rsidR="00574E53" w:rsidRDefault="00551B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4E53" w:rsidRDefault="00574E53">
            <w:pPr>
              <w:pStyle w:val="CRCoverPage"/>
              <w:spacing w:after="0"/>
              <w:jc w:val="center"/>
              <w:rPr>
                <w:b/>
                <w:caps/>
              </w:rPr>
            </w:pPr>
          </w:p>
        </w:tc>
        <w:tc>
          <w:tcPr>
            <w:tcW w:w="709" w:type="dxa"/>
            <w:tcBorders>
              <w:left w:val="single" w:sz="4" w:space="0" w:color="auto"/>
            </w:tcBorders>
          </w:tcPr>
          <w:p w:rsidR="00574E53" w:rsidRDefault="00551B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4E53" w:rsidRDefault="00551B01">
            <w:pPr>
              <w:pStyle w:val="CRCoverPage"/>
              <w:spacing w:after="0"/>
              <w:jc w:val="center"/>
              <w:rPr>
                <w:b/>
                <w:caps/>
              </w:rPr>
            </w:pPr>
            <w:r>
              <w:rPr>
                <w:b/>
                <w:caps/>
              </w:rPr>
              <w:t>X</w:t>
            </w:r>
          </w:p>
        </w:tc>
        <w:tc>
          <w:tcPr>
            <w:tcW w:w="2126" w:type="dxa"/>
          </w:tcPr>
          <w:p w:rsidR="00574E53" w:rsidRDefault="00551B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4E53" w:rsidRDefault="00551B01">
            <w:pPr>
              <w:pStyle w:val="CRCoverPage"/>
              <w:spacing w:after="0"/>
              <w:jc w:val="center"/>
              <w:rPr>
                <w:b/>
                <w:caps/>
              </w:rPr>
            </w:pPr>
            <w:r>
              <w:rPr>
                <w:b/>
                <w:caps/>
              </w:rPr>
              <w:t>X</w:t>
            </w:r>
          </w:p>
        </w:tc>
        <w:tc>
          <w:tcPr>
            <w:tcW w:w="1418" w:type="dxa"/>
            <w:tcBorders>
              <w:left w:val="nil"/>
            </w:tcBorders>
          </w:tcPr>
          <w:p w:rsidR="00574E53" w:rsidRDefault="00551B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4E53" w:rsidRDefault="00574E53">
            <w:pPr>
              <w:pStyle w:val="CRCoverPage"/>
              <w:spacing w:after="0"/>
              <w:jc w:val="center"/>
              <w:rPr>
                <w:b/>
                <w:bCs/>
                <w:caps/>
              </w:rPr>
            </w:pPr>
          </w:p>
        </w:tc>
      </w:tr>
    </w:tbl>
    <w:p w:rsidR="00574E53" w:rsidRDefault="00574E53">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4E53">
        <w:trPr>
          <w:trHeight w:val="100"/>
        </w:trPr>
        <w:tc>
          <w:tcPr>
            <w:tcW w:w="9640" w:type="dxa"/>
            <w:gridSpan w:val="11"/>
          </w:tcPr>
          <w:p w:rsidR="00574E53" w:rsidRDefault="00574E53">
            <w:pPr>
              <w:pStyle w:val="CRCoverPage"/>
              <w:spacing w:after="0"/>
              <w:rPr>
                <w:sz w:val="8"/>
                <w:szCs w:val="8"/>
              </w:rPr>
            </w:pPr>
          </w:p>
        </w:tc>
      </w:tr>
      <w:tr w:rsidR="00574E53">
        <w:tc>
          <w:tcPr>
            <w:tcW w:w="1843" w:type="dxa"/>
            <w:tcBorders>
              <w:top w:val="single" w:sz="4" w:space="0" w:color="auto"/>
              <w:left w:val="single" w:sz="4" w:space="0" w:color="auto"/>
            </w:tcBorders>
          </w:tcPr>
          <w:p w:rsidR="00574E53" w:rsidRDefault="00551B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74E53" w:rsidRDefault="00551B01">
            <w:pPr>
              <w:pStyle w:val="CRCoverPage"/>
              <w:spacing w:after="0"/>
              <w:ind w:left="100"/>
            </w:pPr>
            <w:r>
              <w:rPr>
                <w:rFonts w:eastAsia="宋体"/>
                <w:lang w:val="en-US" w:eastAsia="zh-CN"/>
              </w:rPr>
              <w:t xml:space="preserve">Correction on UE Rx </w:t>
            </w:r>
            <w:proofErr w:type="spellStart"/>
            <w:r>
              <w:rPr>
                <w:rFonts w:eastAsia="宋体"/>
                <w:lang w:val="en-US" w:eastAsia="zh-CN"/>
              </w:rPr>
              <w:t>Tx</w:t>
            </w:r>
            <w:proofErr w:type="spellEnd"/>
            <w:r>
              <w:rPr>
                <w:rFonts w:eastAsia="宋体"/>
                <w:lang w:val="en-US" w:eastAsia="zh-CN"/>
              </w:rPr>
              <w:t xml:space="preserve"> </w:t>
            </w:r>
            <w:proofErr w:type="spellStart"/>
            <w:r>
              <w:rPr>
                <w:rFonts w:eastAsia="宋体"/>
                <w:lang w:val="en-US" w:eastAsia="zh-CN"/>
              </w:rPr>
              <w:t>RxTx</w:t>
            </w:r>
            <w:proofErr w:type="spellEnd"/>
            <w:r>
              <w:rPr>
                <w:rFonts w:eastAsia="宋体"/>
                <w:lang w:val="en-US" w:eastAsia="zh-CN"/>
              </w:rPr>
              <w:t xml:space="preserve"> TEG and TRP </w:t>
            </w:r>
            <w:proofErr w:type="spellStart"/>
            <w:r>
              <w:rPr>
                <w:rFonts w:eastAsia="宋体"/>
                <w:lang w:val="en-US" w:eastAsia="zh-CN"/>
              </w:rPr>
              <w:t>Tx</w:t>
            </w:r>
            <w:proofErr w:type="spellEnd"/>
            <w:r>
              <w:rPr>
                <w:rFonts w:eastAsia="宋体"/>
                <w:lang w:val="en-US" w:eastAsia="zh-CN"/>
              </w:rPr>
              <w:t xml:space="preserve"> TEG timing error margin in 37.355</w:t>
            </w:r>
          </w:p>
        </w:tc>
      </w:tr>
      <w:tr w:rsidR="00574E53">
        <w:tc>
          <w:tcPr>
            <w:tcW w:w="1843" w:type="dxa"/>
            <w:tcBorders>
              <w:left w:val="single" w:sz="4" w:space="0" w:color="auto"/>
            </w:tcBorders>
          </w:tcPr>
          <w:p w:rsidR="00574E53" w:rsidRDefault="00574E53">
            <w:pPr>
              <w:pStyle w:val="CRCoverPage"/>
              <w:spacing w:after="0"/>
              <w:rPr>
                <w:b/>
                <w:i/>
                <w:sz w:val="8"/>
                <w:szCs w:val="8"/>
              </w:rPr>
            </w:pPr>
          </w:p>
        </w:tc>
        <w:tc>
          <w:tcPr>
            <w:tcW w:w="7797" w:type="dxa"/>
            <w:gridSpan w:val="10"/>
            <w:tcBorders>
              <w:right w:val="single" w:sz="4" w:space="0" w:color="auto"/>
            </w:tcBorders>
          </w:tcPr>
          <w:p w:rsidR="00574E53" w:rsidRDefault="00574E53">
            <w:pPr>
              <w:pStyle w:val="CRCoverPage"/>
              <w:spacing w:after="0"/>
              <w:rPr>
                <w:sz w:val="8"/>
                <w:szCs w:val="8"/>
              </w:rPr>
            </w:pPr>
          </w:p>
        </w:tc>
      </w:tr>
      <w:tr w:rsidR="00574E53">
        <w:tc>
          <w:tcPr>
            <w:tcW w:w="1843" w:type="dxa"/>
            <w:tcBorders>
              <w:left w:val="single" w:sz="4" w:space="0" w:color="auto"/>
            </w:tcBorders>
          </w:tcPr>
          <w:p w:rsidR="00574E53" w:rsidRDefault="00551B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74E53" w:rsidRDefault="00551B01">
            <w:pPr>
              <w:pStyle w:val="CRCoverPage"/>
              <w:spacing w:after="0"/>
              <w:ind w:left="100"/>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r>
      <w:tr w:rsidR="00574E53">
        <w:tc>
          <w:tcPr>
            <w:tcW w:w="1843" w:type="dxa"/>
            <w:tcBorders>
              <w:left w:val="single" w:sz="4" w:space="0" w:color="auto"/>
            </w:tcBorders>
          </w:tcPr>
          <w:p w:rsidR="00574E53" w:rsidRDefault="00551B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74E53" w:rsidRDefault="00551B01">
            <w:pPr>
              <w:pStyle w:val="CRCoverPage"/>
              <w:spacing w:after="0"/>
              <w:ind w:left="100"/>
              <w:rPr>
                <w:rFonts w:eastAsia="宋体"/>
                <w:lang w:val="en-US" w:eastAsia="zh-CN"/>
              </w:rPr>
            </w:pPr>
            <w:r>
              <w:rPr>
                <w:rFonts w:eastAsia="宋体" w:hint="eastAsia"/>
                <w:lang w:val="en-US" w:eastAsia="zh-CN"/>
              </w:rPr>
              <w:t>R2</w:t>
            </w:r>
          </w:p>
        </w:tc>
      </w:tr>
      <w:tr w:rsidR="00574E53">
        <w:tc>
          <w:tcPr>
            <w:tcW w:w="1843" w:type="dxa"/>
            <w:tcBorders>
              <w:left w:val="single" w:sz="4" w:space="0" w:color="auto"/>
            </w:tcBorders>
          </w:tcPr>
          <w:p w:rsidR="00574E53" w:rsidRDefault="00574E53">
            <w:pPr>
              <w:pStyle w:val="CRCoverPage"/>
              <w:spacing w:after="0"/>
              <w:rPr>
                <w:b/>
                <w:i/>
                <w:sz w:val="8"/>
                <w:szCs w:val="8"/>
              </w:rPr>
            </w:pPr>
          </w:p>
        </w:tc>
        <w:tc>
          <w:tcPr>
            <w:tcW w:w="7797" w:type="dxa"/>
            <w:gridSpan w:val="10"/>
            <w:tcBorders>
              <w:right w:val="single" w:sz="4" w:space="0" w:color="auto"/>
            </w:tcBorders>
          </w:tcPr>
          <w:p w:rsidR="00574E53" w:rsidRDefault="00574E53">
            <w:pPr>
              <w:pStyle w:val="CRCoverPage"/>
              <w:spacing w:after="0"/>
              <w:rPr>
                <w:sz w:val="8"/>
                <w:szCs w:val="8"/>
              </w:rPr>
            </w:pPr>
          </w:p>
        </w:tc>
      </w:tr>
      <w:tr w:rsidR="00574E53">
        <w:tc>
          <w:tcPr>
            <w:tcW w:w="1843" w:type="dxa"/>
            <w:tcBorders>
              <w:left w:val="single" w:sz="4" w:space="0" w:color="auto"/>
            </w:tcBorders>
          </w:tcPr>
          <w:p w:rsidR="00574E53" w:rsidRDefault="00551B01">
            <w:pPr>
              <w:pStyle w:val="CRCoverPage"/>
              <w:tabs>
                <w:tab w:val="right" w:pos="1759"/>
              </w:tabs>
              <w:spacing w:after="0"/>
              <w:rPr>
                <w:b/>
                <w:i/>
              </w:rPr>
            </w:pPr>
            <w:r>
              <w:rPr>
                <w:b/>
                <w:i/>
              </w:rPr>
              <w:t>Work item code:</w:t>
            </w:r>
          </w:p>
        </w:tc>
        <w:tc>
          <w:tcPr>
            <w:tcW w:w="3686" w:type="dxa"/>
            <w:gridSpan w:val="5"/>
            <w:shd w:val="pct30" w:color="FFFF00" w:fill="auto"/>
          </w:tcPr>
          <w:p w:rsidR="00574E53" w:rsidRDefault="00551B01">
            <w:pPr>
              <w:pStyle w:val="CRCoverPage"/>
              <w:spacing w:after="0"/>
              <w:ind w:left="100"/>
              <w:rPr>
                <w:rFonts w:eastAsia="宋体"/>
                <w:lang w:val="en-US" w:eastAsia="zh-CN"/>
              </w:rPr>
            </w:pPr>
            <w:r>
              <w:t>NR_</w:t>
            </w:r>
            <w:proofErr w:type="spellStart"/>
            <w:r>
              <w:rPr>
                <w:rFonts w:eastAsia="宋体" w:hint="eastAsia"/>
                <w:lang w:val="en-US" w:eastAsia="zh-CN"/>
              </w:rPr>
              <w:t>POS_enh_Core</w:t>
            </w:r>
            <w:proofErr w:type="spellEnd"/>
          </w:p>
        </w:tc>
        <w:tc>
          <w:tcPr>
            <w:tcW w:w="567" w:type="dxa"/>
            <w:tcBorders>
              <w:left w:val="nil"/>
            </w:tcBorders>
          </w:tcPr>
          <w:p w:rsidR="00574E53" w:rsidRDefault="00574E53">
            <w:pPr>
              <w:pStyle w:val="CRCoverPage"/>
              <w:spacing w:after="0"/>
              <w:ind w:right="100"/>
            </w:pPr>
          </w:p>
        </w:tc>
        <w:tc>
          <w:tcPr>
            <w:tcW w:w="1417" w:type="dxa"/>
            <w:gridSpan w:val="3"/>
            <w:tcBorders>
              <w:left w:val="nil"/>
            </w:tcBorders>
          </w:tcPr>
          <w:p w:rsidR="00574E53" w:rsidRDefault="00551B01">
            <w:pPr>
              <w:pStyle w:val="CRCoverPage"/>
              <w:spacing w:after="0"/>
              <w:jc w:val="right"/>
            </w:pPr>
            <w:r>
              <w:rPr>
                <w:b/>
                <w:i/>
              </w:rPr>
              <w:t>Date:</w:t>
            </w:r>
          </w:p>
        </w:tc>
        <w:tc>
          <w:tcPr>
            <w:tcW w:w="2127" w:type="dxa"/>
            <w:tcBorders>
              <w:right w:val="single" w:sz="4" w:space="0" w:color="auto"/>
            </w:tcBorders>
            <w:shd w:val="pct30" w:color="FFFF00" w:fill="auto"/>
          </w:tcPr>
          <w:p w:rsidR="00574E53" w:rsidRDefault="00551B01">
            <w:pPr>
              <w:pStyle w:val="CRCoverPage"/>
              <w:spacing w:after="0"/>
              <w:ind w:left="100"/>
              <w:rPr>
                <w:rFonts w:eastAsia="宋体"/>
                <w:lang w:val="en-US" w:eastAsia="zh-CN"/>
              </w:rPr>
            </w:pPr>
            <w:r>
              <w:t>2022-0</w:t>
            </w:r>
            <w:r>
              <w:rPr>
                <w:rFonts w:eastAsia="宋体"/>
                <w:lang w:val="en-US" w:eastAsia="zh-CN"/>
              </w:rPr>
              <w:t>8-10</w:t>
            </w:r>
          </w:p>
        </w:tc>
      </w:tr>
      <w:tr w:rsidR="00574E53">
        <w:tc>
          <w:tcPr>
            <w:tcW w:w="1843" w:type="dxa"/>
            <w:tcBorders>
              <w:left w:val="single" w:sz="4" w:space="0" w:color="auto"/>
            </w:tcBorders>
          </w:tcPr>
          <w:p w:rsidR="00574E53" w:rsidRDefault="00574E53">
            <w:pPr>
              <w:pStyle w:val="CRCoverPage"/>
              <w:spacing w:after="0"/>
              <w:rPr>
                <w:b/>
                <w:i/>
                <w:sz w:val="8"/>
                <w:szCs w:val="8"/>
              </w:rPr>
            </w:pPr>
          </w:p>
        </w:tc>
        <w:tc>
          <w:tcPr>
            <w:tcW w:w="1986" w:type="dxa"/>
            <w:gridSpan w:val="4"/>
          </w:tcPr>
          <w:p w:rsidR="00574E53" w:rsidRDefault="00574E53">
            <w:pPr>
              <w:pStyle w:val="CRCoverPage"/>
              <w:spacing w:after="0"/>
              <w:rPr>
                <w:sz w:val="8"/>
                <w:szCs w:val="8"/>
              </w:rPr>
            </w:pPr>
          </w:p>
        </w:tc>
        <w:tc>
          <w:tcPr>
            <w:tcW w:w="2267" w:type="dxa"/>
            <w:gridSpan w:val="2"/>
          </w:tcPr>
          <w:p w:rsidR="00574E53" w:rsidRDefault="00574E53">
            <w:pPr>
              <w:pStyle w:val="CRCoverPage"/>
              <w:spacing w:after="0"/>
              <w:rPr>
                <w:sz w:val="8"/>
                <w:szCs w:val="8"/>
              </w:rPr>
            </w:pPr>
          </w:p>
        </w:tc>
        <w:tc>
          <w:tcPr>
            <w:tcW w:w="1417" w:type="dxa"/>
            <w:gridSpan w:val="3"/>
          </w:tcPr>
          <w:p w:rsidR="00574E53" w:rsidRDefault="00574E53">
            <w:pPr>
              <w:pStyle w:val="CRCoverPage"/>
              <w:spacing w:after="0"/>
              <w:rPr>
                <w:sz w:val="8"/>
                <w:szCs w:val="8"/>
              </w:rPr>
            </w:pPr>
          </w:p>
        </w:tc>
        <w:tc>
          <w:tcPr>
            <w:tcW w:w="2127" w:type="dxa"/>
            <w:tcBorders>
              <w:right w:val="single" w:sz="4" w:space="0" w:color="auto"/>
            </w:tcBorders>
          </w:tcPr>
          <w:p w:rsidR="00574E53" w:rsidRDefault="00574E53">
            <w:pPr>
              <w:pStyle w:val="CRCoverPage"/>
              <w:spacing w:after="0"/>
              <w:rPr>
                <w:sz w:val="8"/>
                <w:szCs w:val="8"/>
              </w:rPr>
            </w:pPr>
          </w:p>
        </w:tc>
      </w:tr>
      <w:tr w:rsidR="00574E53">
        <w:trPr>
          <w:cantSplit/>
        </w:trPr>
        <w:tc>
          <w:tcPr>
            <w:tcW w:w="1843" w:type="dxa"/>
            <w:tcBorders>
              <w:left w:val="single" w:sz="4" w:space="0" w:color="auto"/>
            </w:tcBorders>
          </w:tcPr>
          <w:p w:rsidR="00574E53" w:rsidRDefault="00551B01">
            <w:pPr>
              <w:pStyle w:val="CRCoverPage"/>
              <w:tabs>
                <w:tab w:val="right" w:pos="1759"/>
              </w:tabs>
              <w:spacing w:after="0"/>
              <w:rPr>
                <w:b/>
                <w:i/>
              </w:rPr>
            </w:pPr>
            <w:r>
              <w:rPr>
                <w:b/>
                <w:i/>
              </w:rPr>
              <w:t>Category:</w:t>
            </w:r>
          </w:p>
        </w:tc>
        <w:tc>
          <w:tcPr>
            <w:tcW w:w="851" w:type="dxa"/>
            <w:shd w:val="pct30" w:color="FFFF00" w:fill="auto"/>
          </w:tcPr>
          <w:p w:rsidR="00574E53" w:rsidRDefault="00551B01">
            <w:pPr>
              <w:pStyle w:val="CRCoverPage"/>
              <w:spacing w:after="0"/>
              <w:ind w:left="100" w:right="-609"/>
              <w:rPr>
                <w:rFonts w:eastAsia="宋体"/>
                <w:b/>
                <w:lang w:val="en-US" w:eastAsia="zh-CN"/>
              </w:rPr>
            </w:pPr>
            <w:r>
              <w:rPr>
                <w:rFonts w:eastAsia="宋体"/>
                <w:b/>
                <w:lang w:val="en-US" w:eastAsia="zh-CN"/>
              </w:rPr>
              <w:t>B</w:t>
            </w:r>
          </w:p>
        </w:tc>
        <w:tc>
          <w:tcPr>
            <w:tcW w:w="3402" w:type="dxa"/>
            <w:gridSpan w:val="5"/>
            <w:tcBorders>
              <w:left w:val="nil"/>
            </w:tcBorders>
          </w:tcPr>
          <w:p w:rsidR="00574E53" w:rsidRDefault="00574E53">
            <w:pPr>
              <w:pStyle w:val="CRCoverPage"/>
              <w:spacing w:after="0"/>
            </w:pPr>
          </w:p>
        </w:tc>
        <w:tc>
          <w:tcPr>
            <w:tcW w:w="1417" w:type="dxa"/>
            <w:gridSpan w:val="3"/>
            <w:tcBorders>
              <w:left w:val="nil"/>
            </w:tcBorders>
          </w:tcPr>
          <w:p w:rsidR="00574E53" w:rsidRDefault="00551B01">
            <w:pPr>
              <w:pStyle w:val="CRCoverPage"/>
              <w:spacing w:after="0"/>
              <w:jc w:val="right"/>
              <w:rPr>
                <w:b/>
                <w:i/>
              </w:rPr>
            </w:pPr>
            <w:r>
              <w:rPr>
                <w:b/>
                <w:i/>
              </w:rPr>
              <w:t>Release:</w:t>
            </w:r>
          </w:p>
        </w:tc>
        <w:tc>
          <w:tcPr>
            <w:tcW w:w="2127" w:type="dxa"/>
            <w:tcBorders>
              <w:right w:val="single" w:sz="4" w:space="0" w:color="auto"/>
            </w:tcBorders>
            <w:shd w:val="pct30" w:color="FFFF00" w:fill="auto"/>
          </w:tcPr>
          <w:p w:rsidR="00574E53" w:rsidRDefault="00551B01">
            <w:pPr>
              <w:pStyle w:val="CRCoverPage"/>
              <w:spacing w:after="0"/>
              <w:ind w:left="100"/>
            </w:pPr>
            <w:r>
              <w:t>Rel-17</w:t>
            </w:r>
          </w:p>
        </w:tc>
      </w:tr>
      <w:tr w:rsidR="00574E53">
        <w:tc>
          <w:tcPr>
            <w:tcW w:w="1843" w:type="dxa"/>
            <w:tcBorders>
              <w:left w:val="single" w:sz="4" w:space="0" w:color="auto"/>
              <w:bottom w:val="single" w:sz="4" w:space="0" w:color="auto"/>
            </w:tcBorders>
          </w:tcPr>
          <w:p w:rsidR="00574E53" w:rsidRDefault="00574E53">
            <w:pPr>
              <w:pStyle w:val="CRCoverPage"/>
              <w:spacing w:after="0"/>
              <w:rPr>
                <w:b/>
                <w:i/>
              </w:rPr>
            </w:pPr>
          </w:p>
        </w:tc>
        <w:tc>
          <w:tcPr>
            <w:tcW w:w="4677" w:type="dxa"/>
            <w:gridSpan w:val="8"/>
            <w:tcBorders>
              <w:bottom w:val="single" w:sz="4" w:space="0" w:color="auto"/>
            </w:tcBorders>
          </w:tcPr>
          <w:p w:rsidR="00574E53" w:rsidRDefault="00551B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74E53" w:rsidRDefault="00551B01">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574E53" w:rsidRDefault="00551B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4E53">
        <w:tc>
          <w:tcPr>
            <w:tcW w:w="1843" w:type="dxa"/>
          </w:tcPr>
          <w:p w:rsidR="00574E53" w:rsidRDefault="00574E53">
            <w:pPr>
              <w:pStyle w:val="CRCoverPage"/>
              <w:spacing w:after="0"/>
              <w:rPr>
                <w:b/>
                <w:i/>
                <w:sz w:val="8"/>
                <w:szCs w:val="8"/>
              </w:rPr>
            </w:pPr>
          </w:p>
        </w:tc>
        <w:tc>
          <w:tcPr>
            <w:tcW w:w="7797" w:type="dxa"/>
            <w:gridSpan w:val="10"/>
          </w:tcPr>
          <w:p w:rsidR="00574E53" w:rsidRDefault="00574E53">
            <w:pPr>
              <w:pStyle w:val="CRCoverPage"/>
              <w:spacing w:after="0"/>
              <w:rPr>
                <w:sz w:val="8"/>
                <w:szCs w:val="8"/>
              </w:rPr>
            </w:pPr>
          </w:p>
        </w:tc>
      </w:tr>
      <w:tr w:rsidR="00574E53">
        <w:trPr>
          <w:trHeight w:val="90"/>
        </w:trPr>
        <w:tc>
          <w:tcPr>
            <w:tcW w:w="2694" w:type="dxa"/>
            <w:gridSpan w:val="2"/>
            <w:tcBorders>
              <w:top w:val="single" w:sz="4" w:space="0" w:color="auto"/>
              <w:left w:val="single" w:sz="4" w:space="0" w:color="auto"/>
            </w:tcBorders>
          </w:tcPr>
          <w:p w:rsidR="00574E53" w:rsidRDefault="00551B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4E53" w:rsidRDefault="00551B01" w:rsidP="003B217F">
            <w:pPr>
              <w:pStyle w:val="CRCoverPage"/>
              <w:spacing w:after="0"/>
              <w:rPr>
                <w:rFonts w:eastAsia="宋体"/>
                <w:lang w:val="en-US" w:eastAsia="zh-CN"/>
              </w:rPr>
            </w:pPr>
            <w:r>
              <w:rPr>
                <w:rFonts w:eastAsia="宋体" w:hint="eastAsia"/>
                <w:lang w:val="en-US" w:eastAsia="zh-CN"/>
              </w:rPr>
              <w:t>RAN4</w:t>
            </w:r>
            <w:r>
              <w:rPr>
                <w:rFonts w:eastAsia="宋体"/>
                <w:lang w:val="en-US" w:eastAsia="zh-CN"/>
              </w:rPr>
              <w:t xml:space="preserve">’s LSs R2-2204139 and R2-2206946 provided the framework of TEG timing error margin and candidate values, and as </w:t>
            </w:r>
            <w:proofErr w:type="spellStart"/>
            <w:r>
              <w:rPr>
                <w:rFonts w:eastAsia="宋体"/>
                <w:lang w:val="en-US" w:eastAsia="zh-CN"/>
              </w:rPr>
              <w:t>analysed</w:t>
            </w:r>
            <w:proofErr w:type="spellEnd"/>
            <w:r>
              <w:rPr>
                <w:rFonts w:eastAsia="宋体"/>
                <w:lang w:val="en-US" w:eastAsia="zh-CN"/>
              </w:rPr>
              <w:t xml:space="preserve"> in R2-22</w:t>
            </w:r>
            <w:r w:rsidR="003B217F">
              <w:rPr>
                <w:rFonts w:eastAsia="宋体"/>
                <w:lang w:val="en-US" w:eastAsia="zh-CN"/>
              </w:rPr>
              <w:t>07583</w:t>
            </w:r>
            <w:r>
              <w:rPr>
                <w:rFonts w:eastAsia="宋体"/>
                <w:lang w:val="en-US" w:eastAsia="zh-CN"/>
              </w:rPr>
              <w:t xml:space="preserve">, UE </w:t>
            </w:r>
            <w:proofErr w:type="spellStart"/>
            <w:r>
              <w:rPr>
                <w:rFonts w:eastAsia="宋体"/>
                <w:lang w:val="en-US" w:eastAsia="zh-CN"/>
              </w:rPr>
              <w:t>Tx</w:t>
            </w:r>
            <w:proofErr w:type="spellEnd"/>
            <w:r>
              <w:rPr>
                <w:rFonts w:eastAsia="宋体"/>
                <w:lang w:val="en-US" w:eastAsia="zh-CN"/>
              </w:rPr>
              <w:t xml:space="preserve"> TEG error margin value, UE Rx TEG error margin value, UE </w:t>
            </w:r>
            <w:proofErr w:type="spellStart"/>
            <w:r>
              <w:rPr>
                <w:rFonts w:eastAsia="宋体"/>
                <w:lang w:val="en-US" w:eastAsia="zh-CN"/>
              </w:rPr>
              <w:t>RxTx</w:t>
            </w:r>
            <w:proofErr w:type="spellEnd"/>
            <w:r>
              <w:rPr>
                <w:rFonts w:eastAsia="宋体"/>
                <w:lang w:val="en-US" w:eastAsia="zh-CN"/>
              </w:rPr>
              <w:t xml:space="preserve"> TEG error margin value and TRP </w:t>
            </w:r>
            <w:proofErr w:type="spellStart"/>
            <w:r>
              <w:rPr>
                <w:rFonts w:eastAsia="宋体"/>
                <w:lang w:val="en-US" w:eastAsia="zh-CN"/>
              </w:rPr>
              <w:t>Tx</w:t>
            </w:r>
            <w:proofErr w:type="spellEnd"/>
            <w:r>
              <w:rPr>
                <w:rFonts w:eastAsia="宋体"/>
                <w:lang w:val="en-US" w:eastAsia="zh-CN"/>
              </w:rPr>
              <w:t xml:space="preserve"> TEG error margin value should be correctly captured in 37.355.</w:t>
            </w:r>
          </w:p>
        </w:tc>
      </w:tr>
      <w:tr w:rsidR="00574E53">
        <w:tc>
          <w:tcPr>
            <w:tcW w:w="2694" w:type="dxa"/>
            <w:gridSpan w:val="2"/>
            <w:tcBorders>
              <w:left w:val="single" w:sz="4" w:space="0" w:color="auto"/>
            </w:tcBorders>
          </w:tcPr>
          <w:p w:rsidR="00574E53" w:rsidRDefault="00574E53">
            <w:pPr>
              <w:pStyle w:val="CRCoverPage"/>
              <w:spacing w:after="0"/>
              <w:rPr>
                <w:b/>
                <w:i/>
                <w:sz w:val="8"/>
                <w:szCs w:val="8"/>
              </w:rPr>
            </w:pPr>
          </w:p>
        </w:tc>
        <w:tc>
          <w:tcPr>
            <w:tcW w:w="6946" w:type="dxa"/>
            <w:gridSpan w:val="9"/>
            <w:tcBorders>
              <w:right w:val="single" w:sz="4" w:space="0" w:color="auto"/>
            </w:tcBorders>
          </w:tcPr>
          <w:p w:rsidR="00574E53" w:rsidRDefault="00574E53">
            <w:pPr>
              <w:pStyle w:val="CRCoverPage"/>
              <w:spacing w:after="0"/>
              <w:rPr>
                <w:sz w:val="8"/>
                <w:szCs w:val="8"/>
              </w:rPr>
            </w:pPr>
          </w:p>
        </w:tc>
      </w:tr>
      <w:tr w:rsidR="00574E53">
        <w:tc>
          <w:tcPr>
            <w:tcW w:w="2694" w:type="dxa"/>
            <w:gridSpan w:val="2"/>
            <w:tcBorders>
              <w:left w:val="single" w:sz="4" w:space="0" w:color="auto"/>
            </w:tcBorders>
          </w:tcPr>
          <w:p w:rsidR="00574E53" w:rsidRDefault="00551B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74E53" w:rsidRDefault="00551B01">
            <w:pPr>
              <w:pStyle w:val="CRCoverPage"/>
              <w:numPr>
                <w:ilvl w:val="0"/>
                <w:numId w:val="32"/>
              </w:numPr>
              <w:spacing w:after="0"/>
              <w:rPr>
                <w:rFonts w:eastAsia="宋体"/>
                <w:lang w:val="en-US" w:eastAsia="zh-CN"/>
              </w:rPr>
            </w:pPr>
            <w:r>
              <w:rPr>
                <w:rFonts w:eastAsia="宋体"/>
                <w:lang w:val="en-US" w:eastAsia="zh-CN"/>
              </w:rPr>
              <w:t>A</w:t>
            </w:r>
            <w:r>
              <w:rPr>
                <w:rFonts w:eastAsia="宋体" w:hint="eastAsia"/>
                <w:lang w:val="en-US" w:eastAsia="zh-CN"/>
              </w:rPr>
              <w:t xml:space="preserve">dd </w:t>
            </w:r>
            <w:r>
              <w:rPr>
                <w:rFonts w:eastAsia="宋体"/>
                <w:lang w:val="en-US" w:eastAsia="zh-CN"/>
              </w:rPr>
              <w:t>a new IE to define the timing error margin value of TEG(s).</w:t>
            </w:r>
          </w:p>
          <w:p w:rsidR="008754AB" w:rsidRDefault="008754AB">
            <w:pPr>
              <w:pStyle w:val="CRCoverPage"/>
              <w:numPr>
                <w:ilvl w:val="0"/>
                <w:numId w:val="32"/>
              </w:numPr>
              <w:spacing w:after="0"/>
              <w:rPr>
                <w:rFonts w:eastAsia="宋体"/>
                <w:lang w:val="en-US" w:eastAsia="zh-CN"/>
              </w:rPr>
            </w:pPr>
            <w:r>
              <w:rPr>
                <w:rFonts w:eastAsia="宋体"/>
                <w:lang w:val="en-US" w:eastAsia="zh-CN"/>
              </w:rPr>
              <w:t xml:space="preserve">Add TRP </w:t>
            </w:r>
            <w:proofErr w:type="spellStart"/>
            <w:proofErr w:type="gramStart"/>
            <w:r>
              <w:rPr>
                <w:rFonts w:eastAsia="宋体"/>
                <w:lang w:val="en-US" w:eastAsia="zh-CN"/>
              </w:rPr>
              <w:t>Tx</w:t>
            </w:r>
            <w:proofErr w:type="spellEnd"/>
            <w:proofErr w:type="gramEnd"/>
            <w:r>
              <w:rPr>
                <w:rFonts w:eastAsia="宋体"/>
                <w:lang w:val="en-US" w:eastAsia="zh-CN"/>
              </w:rPr>
              <w:t xml:space="preserve"> TEG timing error margin in LPP signaling NR-DL-PRS-TRP-TEG-Info, and the corresponding field description.</w:t>
            </w:r>
          </w:p>
          <w:p w:rsidR="00574E53" w:rsidRDefault="00551B01">
            <w:pPr>
              <w:pStyle w:val="CRCoverPage"/>
              <w:numPr>
                <w:ilvl w:val="0"/>
                <w:numId w:val="32"/>
              </w:numPr>
              <w:spacing w:after="0"/>
              <w:rPr>
                <w:rFonts w:eastAsia="宋体"/>
                <w:lang w:val="en-US" w:eastAsia="zh-CN"/>
              </w:rPr>
            </w:pPr>
            <w:r>
              <w:rPr>
                <w:rFonts w:eastAsia="宋体"/>
                <w:lang w:val="en-US" w:eastAsia="zh-CN"/>
              </w:rPr>
              <w:t>Add UE Rx TEG timing error margin in LPP signaling NR-DL-TDOA-</w:t>
            </w:r>
            <w:proofErr w:type="spellStart"/>
            <w:r>
              <w:rPr>
                <w:rFonts w:eastAsia="宋体"/>
                <w:lang w:val="en-US" w:eastAsia="zh-CN"/>
              </w:rPr>
              <w:t>SignalMeasurementInformation</w:t>
            </w:r>
            <w:proofErr w:type="spellEnd"/>
            <w:r>
              <w:rPr>
                <w:rFonts w:eastAsia="宋体"/>
                <w:lang w:val="en-US" w:eastAsia="zh-CN"/>
              </w:rPr>
              <w:t>, and the corresponding condition and field description.</w:t>
            </w:r>
          </w:p>
          <w:p w:rsidR="00574E53" w:rsidRPr="008754AB" w:rsidRDefault="00551B01" w:rsidP="008754AB">
            <w:pPr>
              <w:pStyle w:val="CRCoverPage"/>
              <w:numPr>
                <w:ilvl w:val="0"/>
                <w:numId w:val="32"/>
              </w:numPr>
              <w:spacing w:after="0"/>
              <w:rPr>
                <w:rFonts w:eastAsia="宋体" w:hint="eastAsia"/>
                <w:lang w:val="en-US" w:eastAsia="zh-CN"/>
              </w:rPr>
            </w:pPr>
            <w:r>
              <w:rPr>
                <w:rFonts w:eastAsia="宋体"/>
                <w:lang w:val="en-US" w:eastAsia="zh-CN"/>
              </w:rPr>
              <w:t>Add UE Rx/</w:t>
            </w:r>
            <w:proofErr w:type="spellStart"/>
            <w:r>
              <w:rPr>
                <w:rFonts w:eastAsia="宋体"/>
                <w:lang w:val="en-US" w:eastAsia="zh-CN"/>
              </w:rPr>
              <w:t>Tx</w:t>
            </w:r>
            <w:proofErr w:type="spellEnd"/>
            <w:r>
              <w:rPr>
                <w:rFonts w:eastAsia="宋体"/>
                <w:lang w:val="en-US" w:eastAsia="zh-CN"/>
              </w:rPr>
              <w:t>/</w:t>
            </w:r>
            <w:proofErr w:type="spellStart"/>
            <w:r>
              <w:rPr>
                <w:rFonts w:eastAsia="宋体"/>
                <w:lang w:val="en-US" w:eastAsia="zh-CN"/>
              </w:rPr>
              <w:t>RxTx</w:t>
            </w:r>
            <w:proofErr w:type="spellEnd"/>
            <w:r>
              <w:rPr>
                <w:rFonts w:eastAsia="宋体"/>
                <w:lang w:val="en-US" w:eastAsia="zh-CN"/>
              </w:rPr>
              <w:t xml:space="preserve"> TEG timing error margin in LPP signaling NR-Multi-RTT-</w:t>
            </w:r>
            <w:proofErr w:type="spellStart"/>
            <w:r>
              <w:rPr>
                <w:rFonts w:eastAsia="宋体"/>
                <w:lang w:val="en-US" w:eastAsia="zh-CN"/>
              </w:rPr>
              <w:t>SignalMeasurementInformation</w:t>
            </w:r>
            <w:proofErr w:type="spellEnd"/>
            <w:r>
              <w:rPr>
                <w:rFonts w:eastAsia="宋体"/>
                <w:lang w:val="en-US" w:eastAsia="zh-CN"/>
              </w:rPr>
              <w:t>, and the corresponding condition and field description.</w:t>
            </w:r>
          </w:p>
        </w:tc>
      </w:tr>
      <w:tr w:rsidR="00574E53">
        <w:tc>
          <w:tcPr>
            <w:tcW w:w="2694" w:type="dxa"/>
            <w:gridSpan w:val="2"/>
            <w:tcBorders>
              <w:left w:val="single" w:sz="4" w:space="0" w:color="auto"/>
            </w:tcBorders>
          </w:tcPr>
          <w:p w:rsidR="00574E53" w:rsidRDefault="00574E53">
            <w:pPr>
              <w:pStyle w:val="CRCoverPage"/>
              <w:spacing w:after="0"/>
              <w:rPr>
                <w:b/>
                <w:i/>
                <w:sz w:val="8"/>
                <w:szCs w:val="8"/>
              </w:rPr>
            </w:pPr>
          </w:p>
        </w:tc>
        <w:tc>
          <w:tcPr>
            <w:tcW w:w="6946" w:type="dxa"/>
            <w:gridSpan w:val="9"/>
            <w:tcBorders>
              <w:right w:val="single" w:sz="4" w:space="0" w:color="auto"/>
            </w:tcBorders>
          </w:tcPr>
          <w:p w:rsidR="00574E53" w:rsidRDefault="00574E53">
            <w:pPr>
              <w:pStyle w:val="CRCoverPage"/>
              <w:spacing w:after="0"/>
              <w:rPr>
                <w:sz w:val="8"/>
                <w:szCs w:val="8"/>
              </w:rPr>
            </w:pPr>
          </w:p>
        </w:tc>
      </w:tr>
      <w:tr w:rsidR="00574E53">
        <w:tc>
          <w:tcPr>
            <w:tcW w:w="2694" w:type="dxa"/>
            <w:gridSpan w:val="2"/>
            <w:tcBorders>
              <w:left w:val="single" w:sz="4" w:space="0" w:color="auto"/>
              <w:bottom w:val="single" w:sz="4" w:space="0" w:color="auto"/>
            </w:tcBorders>
          </w:tcPr>
          <w:p w:rsidR="00574E53" w:rsidRDefault="00551B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74E53" w:rsidRDefault="00551B01">
            <w:pPr>
              <w:pStyle w:val="CRCoverPage"/>
              <w:spacing w:after="0"/>
              <w:rPr>
                <w:rFonts w:eastAsia="宋体"/>
                <w:lang w:val="en-US" w:eastAsia="zh-CN"/>
              </w:rPr>
            </w:pPr>
            <w:r>
              <w:rPr>
                <w:rFonts w:eastAsia="宋体" w:hint="eastAsia"/>
                <w:lang w:val="en-US" w:eastAsia="zh-CN"/>
              </w:rPr>
              <w:t>TEG timing error margin does not capture in the LPP spec.</w:t>
            </w:r>
          </w:p>
        </w:tc>
      </w:tr>
      <w:tr w:rsidR="00574E53">
        <w:tc>
          <w:tcPr>
            <w:tcW w:w="2694" w:type="dxa"/>
            <w:gridSpan w:val="2"/>
          </w:tcPr>
          <w:p w:rsidR="00574E53" w:rsidRDefault="00574E53">
            <w:pPr>
              <w:pStyle w:val="CRCoverPage"/>
              <w:spacing w:after="0"/>
              <w:rPr>
                <w:b/>
                <w:i/>
                <w:sz w:val="8"/>
                <w:szCs w:val="8"/>
              </w:rPr>
            </w:pPr>
          </w:p>
        </w:tc>
        <w:tc>
          <w:tcPr>
            <w:tcW w:w="6946" w:type="dxa"/>
            <w:gridSpan w:val="9"/>
          </w:tcPr>
          <w:p w:rsidR="00574E53" w:rsidRDefault="00574E53">
            <w:pPr>
              <w:pStyle w:val="CRCoverPage"/>
              <w:spacing w:after="0"/>
              <w:rPr>
                <w:sz w:val="8"/>
                <w:szCs w:val="8"/>
              </w:rPr>
            </w:pPr>
          </w:p>
        </w:tc>
      </w:tr>
      <w:tr w:rsidR="00574E53">
        <w:tc>
          <w:tcPr>
            <w:tcW w:w="2694" w:type="dxa"/>
            <w:gridSpan w:val="2"/>
            <w:tcBorders>
              <w:top w:val="single" w:sz="4" w:space="0" w:color="auto"/>
              <w:left w:val="single" w:sz="4" w:space="0" w:color="auto"/>
            </w:tcBorders>
          </w:tcPr>
          <w:p w:rsidR="00574E53" w:rsidRDefault="00551B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74E53" w:rsidRDefault="00551B01">
            <w:pPr>
              <w:pStyle w:val="CRCoverPage"/>
              <w:spacing w:after="0"/>
              <w:ind w:left="100"/>
              <w:rPr>
                <w:rFonts w:eastAsia="宋体"/>
                <w:lang w:val="en-US" w:eastAsia="zh-CN"/>
              </w:rPr>
            </w:pPr>
            <w:r>
              <w:rPr>
                <w:rFonts w:eastAsia="宋体" w:hint="eastAsia"/>
                <w:lang w:val="en-US" w:eastAsia="zh-CN"/>
              </w:rPr>
              <w:t>6.4.</w:t>
            </w:r>
            <w:r>
              <w:rPr>
                <w:rFonts w:eastAsia="宋体"/>
                <w:lang w:val="en-US" w:eastAsia="zh-CN"/>
              </w:rPr>
              <w:t>3, 6.5.10.4, 6.5.12.4</w:t>
            </w:r>
          </w:p>
        </w:tc>
      </w:tr>
      <w:tr w:rsidR="00574E53">
        <w:tc>
          <w:tcPr>
            <w:tcW w:w="2694" w:type="dxa"/>
            <w:gridSpan w:val="2"/>
            <w:tcBorders>
              <w:left w:val="single" w:sz="4" w:space="0" w:color="auto"/>
            </w:tcBorders>
          </w:tcPr>
          <w:p w:rsidR="00574E53" w:rsidRDefault="00574E53">
            <w:pPr>
              <w:pStyle w:val="CRCoverPage"/>
              <w:spacing w:after="0"/>
              <w:rPr>
                <w:b/>
                <w:i/>
                <w:sz w:val="8"/>
                <w:szCs w:val="8"/>
              </w:rPr>
            </w:pPr>
          </w:p>
        </w:tc>
        <w:tc>
          <w:tcPr>
            <w:tcW w:w="6946" w:type="dxa"/>
            <w:gridSpan w:val="9"/>
            <w:tcBorders>
              <w:right w:val="single" w:sz="4" w:space="0" w:color="auto"/>
            </w:tcBorders>
          </w:tcPr>
          <w:p w:rsidR="00574E53" w:rsidRDefault="00574E53">
            <w:pPr>
              <w:pStyle w:val="CRCoverPage"/>
              <w:spacing w:after="0"/>
              <w:rPr>
                <w:sz w:val="8"/>
                <w:szCs w:val="8"/>
              </w:rPr>
            </w:pPr>
          </w:p>
        </w:tc>
      </w:tr>
      <w:tr w:rsidR="00574E53">
        <w:tc>
          <w:tcPr>
            <w:tcW w:w="2694" w:type="dxa"/>
            <w:gridSpan w:val="2"/>
            <w:tcBorders>
              <w:left w:val="single" w:sz="4" w:space="0" w:color="auto"/>
            </w:tcBorders>
          </w:tcPr>
          <w:p w:rsidR="00574E53" w:rsidRDefault="00574E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74E53" w:rsidRDefault="00551B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4E53" w:rsidRDefault="00551B01">
            <w:pPr>
              <w:pStyle w:val="CRCoverPage"/>
              <w:spacing w:after="0"/>
              <w:jc w:val="center"/>
              <w:rPr>
                <w:b/>
                <w:caps/>
              </w:rPr>
            </w:pPr>
            <w:r>
              <w:rPr>
                <w:b/>
                <w:caps/>
              </w:rPr>
              <w:t>N</w:t>
            </w:r>
          </w:p>
        </w:tc>
        <w:tc>
          <w:tcPr>
            <w:tcW w:w="2977" w:type="dxa"/>
            <w:gridSpan w:val="4"/>
          </w:tcPr>
          <w:p w:rsidR="00574E53" w:rsidRDefault="00574E53">
            <w:pPr>
              <w:pStyle w:val="CRCoverPage"/>
              <w:tabs>
                <w:tab w:val="right" w:pos="2893"/>
              </w:tabs>
              <w:spacing w:after="0"/>
            </w:pPr>
          </w:p>
        </w:tc>
        <w:tc>
          <w:tcPr>
            <w:tcW w:w="3401" w:type="dxa"/>
            <w:gridSpan w:val="3"/>
            <w:tcBorders>
              <w:right w:val="single" w:sz="4" w:space="0" w:color="auto"/>
            </w:tcBorders>
            <w:shd w:val="clear" w:color="FFFF00" w:fill="auto"/>
          </w:tcPr>
          <w:p w:rsidR="00574E53" w:rsidRDefault="00574E53">
            <w:pPr>
              <w:pStyle w:val="CRCoverPage"/>
              <w:spacing w:after="0"/>
              <w:ind w:left="99"/>
            </w:pPr>
          </w:p>
        </w:tc>
      </w:tr>
      <w:tr w:rsidR="00574E53">
        <w:tc>
          <w:tcPr>
            <w:tcW w:w="2694" w:type="dxa"/>
            <w:gridSpan w:val="2"/>
            <w:tcBorders>
              <w:left w:val="single" w:sz="4" w:space="0" w:color="auto"/>
            </w:tcBorders>
          </w:tcPr>
          <w:p w:rsidR="00574E53" w:rsidRDefault="00551B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74E53" w:rsidRDefault="00551B0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4E53" w:rsidRDefault="00574E53">
            <w:pPr>
              <w:pStyle w:val="CRCoverPage"/>
              <w:spacing w:after="0"/>
              <w:jc w:val="center"/>
              <w:rPr>
                <w:b/>
                <w:caps/>
              </w:rPr>
            </w:pPr>
          </w:p>
        </w:tc>
        <w:tc>
          <w:tcPr>
            <w:tcW w:w="2977" w:type="dxa"/>
            <w:gridSpan w:val="4"/>
          </w:tcPr>
          <w:p w:rsidR="00574E53" w:rsidRDefault="00551B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74E53" w:rsidRDefault="00551B01">
            <w:pPr>
              <w:pStyle w:val="CRCoverPage"/>
              <w:spacing w:after="0"/>
              <w:ind w:left="99"/>
            </w:pPr>
            <w:r>
              <w:t xml:space="preserve">TS/TR ... CR ... </w:t>
            </w:r>
          </w:p>
        </w:tc>
      </w:tr>
      <w:tr w:rsidR="00574E53">
        <w:tc>
          <w:tcPr>
            <w:tcW w:w="2694" w:type="dxa"/>
            <w:gridSpan w:val="2"/>
            <w:tcBorders>
              <w:left w:val="single" w:sz="4" w:space="0" w:color="auto"/>
            </w:tcBorders>
          </w:tcPr>
          <w:p w:rsidR="00574E53" w:rsidRDefault="00551B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74E53" w:rsidRDefault="00574E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4E53" w:rsidRDefault="00551B01">
            <w:pPr>
              <w:pStyle w:val="CRCoverPage"/>
              <w:spacing w:after="0"/>
              <w:jc w:val="center"/>
              <w:rPr>
                <w:b/>
                <w:caps/>
              </w:rPr>
            </w:pPr>
            <w:r>
              <w:rPr>
                <w:b/>
                <w:caps/>
              </w:rPr>
              <w:t>X</w:t>
            </w:r>
          </w:p>
        </w:tc>
        <w:tc>
          <w:tcPr>
            <w:tcW w:w="2977" w:type="dxa"/>
            <w:gridSpan w:val="4"/>
          </w:tcPr>
          <w:p w:rsidR="00574E53" w:rsidRDefault="00551B01">
            <w:pPr>
              <w:pStyle w:val="CRCoverPage"/>
              <w:spacing w:after="0"/>
            </w:pPr>
            <w:r>
              <w:t xml:space="preserve"> Test specifications</w:t>
            </w:r>
          </w:p>
        </w:tc>
        <w:tc>
          <w:tcPr>
            <w:tcW w:w="3401" w:type="dxa"/>
            <w:gridSpan w:val="3"/>
            <w:tcBorders>
              <w:right w:val="single" w:sz="4" w:space="0" w:color="auto"/>
            </w:tcBorders>
            <w:shd w:val="pct30" w:color="FFFF00" w:fill="auto"/>
          </w:tcPr>
          <w:p w:rsidR="00574E53" w:rsidRDefault="00551B01">
            <w:pPr>
              <w:pStyle w:val="CRCoverPage"/>
              <w:spacing w:after="0"/>
              <w:ind w:left="99"/>
            </w:pPr>
            <w:r>
              <w:t>TS/TR ... CR ...</w:t>
            </w:r>
          </w:p>
        </w:tc>
      </w:tr>
      <w:tr w:rsidR="00574E53">
        <w:tc>
          <w:tcPr>
            <w:tcW w:w="2694" w:type="dxa"/>
            <w:gridSpan w:val="2"/>
            <w:tcBorders>
              <w:left w:val="single" w:sz="4" w:space="0" w:color="auto"/>
            </w:tcBorders>
          </w:tcPr>
          <w:p w:rsidR="00574E53" w:rsidRDefault="00551B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74E53" w:rsidRDefault="00574E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4E53" w:rsidRDefault="00551B01">
            <w:pPr>
              <w:pStyle w:val="CRCoverPage"/>
              <w:spacing w:after="0"/>
              <w:jc w:val="center"/>
              <w:rPr>
                <w:b/>
                <w:caps/>
              </w:rPr>
            </w:pPr>
            <w:r>
              <w:rPr>
                <w:b/>
                <w:caps/>
              </w:rPr>
              <w:t>X</w:t>
            </w:r>
          </w:p>
        </w:tc>
        <w:tc>
          <w:tcPr>
            <w:tcW w:w="2977" w:type="dxa"/>
            <w:gridSpan w:val="4"/>
          </w:tcPr>
          <w:p w:rsidR="00574E53" w:rsidRDefault="00551B01">
            <w:pPr>
              <w:pStyle w:val="CRCoverPage"/>
              <w:spacing w:after="0"/>
            </w:pPr>
            <w:r>
              <w:t xml:space="preserve"> O&amp;M Specifications</w:t>
            </w:r>
          </w:p>
        </w:tc>
        <w:tc>
          <w:tcPr>
            <w:tcW w:w="3401" w:type="dxa"/>
            <w:gridSpan w:val="3"/>
            <w:tcBorders>
              <w:right w:val="single" w:sz="4" w:space="0" w:color="auto"/>
            </w:tcBorders>
            <w:shd w:val="pct30" w:color="FFFF00" w:fill="auto"/>
          </w:tcPr>
          <w:p w:rsidR="00574E53" w:rsidRDefault="00551B01">
            <w:pPr>
              <w:pStyle w:val="CRCoverPage"/>
              <w:spacing w:after="0"/>
              <w:ind w:left="99"/>
            </w:pPr>
            <w:r>
              <w:t xml:space="preserve">TS/TR ... CR ... </w:t>
            </w:r>
          </w:p>
        </w:tc>
      </w:tr>
      <w:tr w:rsidR="00574E53">
        <w:tc>
          <w:tcPr>
            <w:tcW w:w="2694" w:type="dxa"/>
            <w:gridSpan w:val="2"/>
            <w:tcBorders>
              <w:left w:val="single" w:sz="4" w:space="0" w:color="auto"/>
            </w:tcBorders>
          </w:tcPr>
          <w:p w:rsidR="00574E53" w:rsidRDefault="00574E53">
            <w:pPr>
              <w:pStyle w:val="CRCoverPage"/>
              <w:spacing w:after="0"/>
              <w:rPr>
                <w:b/>
                <w:i/>
              </w:rPr>
            </w:pPr>
          </w:p>
        </w:tc>
        <w:tc>
          <w:tcPr>
            <w:tcW w:w="6946" w:type="dxa"/>
            <w:gridSpan w:val="9"/>
            <w:tcBorders>
              <w:right w:val="single" w:sz="4" w:space="0" w:color="auto"/>
            </w:tcBorders>
          </w:tcPr>
          <w:p w:rsidR="00574E53" w:rsidRDefault="00574E53">
            <w:pPr>
              <w:pStyle w:val="CRCoverPage"/>
              <w:spacing w:after="0"/>
            </w:pPr>
          </w:p>
        </w:tc>
      </w:tr>
      <w:tr w:rsidR="00574E53">
        <w:tc>
          <w:tcPr>
            <w:tcW w:w="2694" w:type="dxa"/>
            <w:gridSpan w:val="2"/>
            <w:tcBorders>
              <w:left w:val="single" w:sz="4" w:space="0" w:color="auto"/>
              <w:bottom w:val="single" w:sz="4" w:space="0" w:color="auto"/>
            </w:tcBorders>
          </w:tcPr>
          <w:p w:rsidR="00574E53" w:rsidRDefault="00551B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74E53" w:rsidRDefault="00574E53">
            <w:pPr>
              <w:pStyle w:val="CRCoverPage"/>
              <w:spacing w:after="0"/>
              <w:ind w:left="100"/>
              <w:rPr>
                <w:rFonts w:eastAsia="宋体"/>
                <w:lang w:val="en-US" w:eastAsia="zh-CN"/>
              </w:rPr>
            </w:pPr>
          </w:p>
        </w:tc>
      </w:tr>
      <w:tr w:rsidR="00574E53">
        <w:tc>
          <w:tcPr>
            <w:tcW w:w="2694" w:type="dxa"/>
            <w:gridSpan w:val="2"/>
            <w:tcBorders>
              <w:top w:val="single" w:sz="4" w:space="0" w:color="auto"/>
              <w:bottom w:val="single" w:sz="4" w:space="0" w:color="auto"/>
            </w:tcBorders>
          </w:tcPr>
          <w:p w:rsidR="00574E53" w:rsidRDefault="00574E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74E53" w:rsidRDefault="00574E53">
            <w:pPr>
              <w:pStyle w:val="CRCoverPage"/>
              <w:spacing w:after="0"/>
              <w:ind w:left="100"/>
              <w:rPr>
                <w:sz w:val="8"/>
                <w:szCs w:val="8"/>
              </w:rPr>
            </w:pPr>
          </w:p>
        </w:tc>
      </w:tr>
      <w:tr w:rsidR="00574E53">
        <w:tc>
          <w:tcPr>
            <w:tcW w:w="2694" w:type="dxa"/>
            <w:gridSpan w:val="2"/>
            <w:tcBorders>
              <w:top w:val="single" w:sz="4" w:space="0" w:color="auto"/>
              <w:left w:val="single" w:sz="4" w:space="0" w:color="auto"/>
              <w:bottom w:val="single" w:sz="4" w:space="0" w:color="auto"/>
            </w:tcBorders>
          </w:tcPr>
          <w:p w:rsidR="00574E53" w:rsidRDefault="00551B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4E53" w:rsidRDefault="00574E53">
            <w:pPr>
              <w:pStyle w:val="CRCoverPage"/>
              <w:spacing w:after="0"/>
              <w:ind w:left="100"/>
            </w:pPr>
          </w:p>
        </w:tc>
      </w:tr>
    </w:tbl>
    <w:p w:rsidR="00574E53" w:rsidRDefault="00574E53">
      <w:pPr>
        <w:pStyle w:val="CRCoverPage"/>
        <w:spacing w:after="0"/>
        <w:rPr>
          <w:sz w:val="8"/>
          <w:szCs w:val="8"/>
        </w:rPr>
      </w:pPr>
    </w:p>
    <w:p w:rsidR="00574E53" w:rsidRDefault="00574E53">
      <w:pPr>
        <w:sectPr w:rsidR="00574E53">
          <w:headerReference w:type="even" r:id="rId16"/>
          <w:footnotePr>
            <w:numRestart w:val="eachSect"/>
          </w:footnotePr>
          <w:pgSz w:w="11907" w:h="16840"/>
          <w:pgMar w:top="1418" w:right="1134" w:bottom="1134" w:left="1134" w:header="680" w:footer="567" w:gutter="0"/>
          <w:cols w:space="720"/>
        </w:sectPr>
      </w:pPr>
    </w:p>
    <w:p w:rsidR="00574E53" w:rsidRDefault="00551B01">
      <w:pPr>
        <w:jc w:val="center"/>
      </w:pPr>
      <w:r>
        <w:lastRenderedPageBreak/>
        <w:t>&lt;</w:t>
      </w:r>
      <w:proofErr w:type="gramStart"/>
      <w:r>
        <w:t>omitted</w:t>
      </w:r>
      <w:proofErr w:type="gramEnd"/>
      <w:r>
        <w:t xml:space="preserve"> text&gt;</w:t>
      </w:r>
    </w:p>
    <w:p w:rsidR="00574E53" w:rsidRDefault="00551B01">
      <w:pPr>
        <w:pStyle w:val="21"/>
        <w:rPr>
          <w:ins w:id="2" w:author="ZTE-Yu Pan" w:date="2022-08-03T16:39:00Z"/>
        </w:rPr>
      </w:pPr>
      <w:r>
        <w:t>Change 1:</w:t>
      </w:r>
    </w:p>
    <w:p w:rsidR="00574E53" w:rsidRDefault="00551B01">
      <w:pPr>
        <w:pStyle w:val="31"/>
        <w:tabs>
          <w:tab w:val="left" w:pos="3544"/>
        </w:tabs>
        <w:rPr>
          <w:b/>
          <w:bCs/>
          <w:lang w:val="en-US" w:eastAsia="zh-CN"/>
        </w:rPr>
      </w:pPr>
      <w:r>
        <w:rPr>
          <w:b/>
          <w:bCs/>
        </w:rPr>
        <w:t>6.4.3</w:t>
      </w:r>
      <w:r>
        <w:rPr>
          <w:b/>
          <w:bCs/>
        </w:rPr>
        <w:tab/>
        <w:t>Common NR Positioning Information Elements</w:t>
      </w:r>
    </w:p>
    <w:p w:rsidR="00574E53" w:rsidRDefault="00551B01">
      <w:pPr>
        <w:pStyle w:val="4"/>
        <w:rPr>
          <w:ins w:id="3" w:author="ZTE-Yu Pan" w:date="2022-08-03T16:38:00Z"/>
          <w:b/>
          <w:bCs/>
          <w:i/>
          <w:lang w:val="en-US" w:eastAsia="zh-CN"/>
        </w:rPr>
      </w:pPr>
      <w:ins w:id="4" w:author="ZTE-Yu Pan" w:date="2022-08-03T16:38:00Z">
        <w:r>
          <w:rPr>
            <w:b/>
            <w:bCs/>
            <w:i/>
          </w:rPr>
          <w:t>–</w:t>
        </w:r>
        <w:r>
          <w:rPr>
            <w:b/>
            <w:bCs/>
            <w:i/>
          </w:rPr>
          <w:tab/>
        </w:r>
        <w:proofErr w:type="spellStart"/>
        <w:r>
          <w:rPr>
            <w:i/>
          </w:rPr>
          <w:t>TEGTimingErrorMargin</w:t>
        </w:r>
        <w:proofErr w:type="spellEnd"/>
      </w:ins>
    </w:p>
    <w:p w:rsidR="00574E53" w:rsidRDefault="00551B01" w:rsidP="0010392C">
      <w:pPr>
        <w:adjustRightInd w:val="0"/>
        <w:snapToGrid w:val="0"/>
        <w:spacing w:before="50" w:after="50" w:line="360" w:lineRule="auto"/>
        <w:ind w:left="1" w:hanging="1"/>
        <w:rPr>
          <w:ins w:id="5" w:author="ZTE-Yu Pan" w:date="2022-08-03T16:38:00Z"/>
          <w:rFonts w:eastAsia="宋体"/>
          <w:sz w:val="18"/>
          <w:szCs w:val="18"/>
        </w:rPr>
      </w:pPr>
      <w:ins w:id="6" w:author="ZTE-Yu Pan" w:date="2022-08-03T16:38:00Z">
        <w:r>
          <w:rPr>
            <w:sz w:val="18"/>
            <w:szCs w:val="18"/>
          </w:rPr>
          <w:t xml:space="preserve">The IE </w:t>
        </w:r>
        <w:proofErr w:type="spellStart"/>
        <w:r>
          <w:rPr>
            <w:i/>
            <w:sz w:val="18"/>
            <w:szCs w:val="18"/>
          </w:rPr>
          <w:t>TEGTimingErrorMargin</w:t>
        </w:r>
        <w:proofErr w:type="spellEnd"/>
        <w:r>
          <w:rPr>
            <w:sz w:val="18"/>
            <w:szCs w:val="18"/>
          </w:rPr>
          <w:t xml:space="preserve"> defines the timing error margin value of TEG(s)</w:t>
        </w:r>
      </w:ins>
      <w:ins w:id="7" w:author="ZTE-Yu Pan" w:date="2022-08-04T15:00:00Z">
        <w:r>
          <w:rPr>
            <w:sz w:val="18"/>
            <w:szCs w:val="18"/>
          </w:rPr>
          <w:t>.</w:t>
        </w:r>
      </w:ins>
      <w:ins w:id="8" w:author="ZTE-Yu Pan" w:date="2022-08-10T10:15:00Z">
        <w:r w:rsidR="0010392C">
          <w:rPr>
            <w:sz w:val="18"/>
            <w:szCs w:val="18"/>
          </w:rPr>
          <w:t xml:space="preserve"> </w:t>
        </w:r>
        <w:r w:rsidR="0010392C" w:rsidRPr="0010392C">
          <w:rPr>
            <w:sz w:val="18"/>
            <w:szCs w:val="18"/>
          </w:rPr>
          <w:t xml:space="preserve">Value tc0 corresponds to 0 </w:t>
        </w:r>
        <w:proofErr w:type="spellStart"/>
        <w:r w:rsidR="0010392C" w:rsidRPr="0010392C">
          <w:rPr>
            <w:sz w:val="18"/>
            <w:szCs w:val="18"/>
          </w:rPr>
          <w:t>Tc</w:t>
        </w:r>
        <w:proofErr w:type="spellEnd"/>
        <w:r w:rsidR="0010392C" w:rsidRPr="0010392C">
          <w:rPr>
            <w:sz w:val="18"/>
            <w:szCs w:val="18"/>
          </w:rPr>
          <w:t xml:space="preserve">, tc2 corresponds to 2 </w:t>
        </w:r>
        <w:proofErr w:type="spellStart"/>
        <w:r w:rsidR="0010392C" w:rsidRPr="0010392C">
          <w:rPr>
            <w:sz w:val="18"/>
            <w:szCs w:val="18"/>
          </w:rPr>
          <w:t>Tc</w:t>
        </w:r>
        <w:proofErr w:type="spellEnd"/>
        <w:r w:rsidR="0010392C" w:rsidRPr="0010392C">
          <w:rPr>
            <w:sz w:val="18"/>
            <w:szCs w:val="18"/>
          </w:rPr>
          <w:t xml:space="preserve"> and so on</w:t>
        </w:r>
        <w:r w:rsidR="0010392C">
          <w:rPr>
            <w:sz w:val="18"/>
            <w:szCs w:val="18"/>
          </w:rPr>
          <w:t>.</w:t>
        </w:r>
      </w:ins>
      <w:del w:id="9" w:author="ZTE-Yu Pan" w:date="2022-08-10T10:15:00Z">
        <w:r w:rsidR="0010392C" w:rsidDel="0010392C">
          <w:rPr>
            <w:sz w:val="18"/>
            <w:szCs w:val="18"/>
          </w:rPr>
          <w:delText xml:space="preserve"> </w:delText>
        </w:r>
      </w:del>
    </w:p>
    <w:p w:rsidR="00574E53" w:rsidRDefault="00551B01">
      <w:pPr>
        <w:pStyle w:val="PL"/>
        <w:shd w:val="clear" w:color="auto" w:fill="E6E6E6"/>
        <w:tabs>
          <w:tab w:val="clear" w:pos="768"/>
        </w:tabs>
        <w:snapToGrid w:val="0"/>
        <w:spacing w:before="50" w:after="50" w:line="360" w:lineRule="auto"/>
        <w:ind w:left="840" w:hanging="840"/>
        <w:rPr>
          <w:ins w:id="10" w:author="ZTE-Yu Pan" w:date="2022-08-03T16:38:00Z"/>
          <w:szCs w:val="16"/>
        </w:rPr>
      </w:pPr>
      <w:ins w:id="11" w:author="ZTE-Yu Pan" w:date="2022-08-03T16:38:00Z">
        <w:r>
          <w:t>-- ASN1START</w:t>
        </w:r>
      </w:ins>
    </w:p>
    <w:p w:rsidR="00574E53" w:rsidRDefault="00551B01">
      <w:pPr>
        <w:pStyle w:val="PL"/>
        <w:shd w:val="clear" w:color="auto" w:fill="E6E6E6"/>
        <w:tabs>
          <w:tab w:val="clear" w:pos="768"/>
        </w:tabs>
        <w:snapToGrid w:val="0"/>
        <w:spacing w:before="50" w:after="50" w:line="360" w:lineRule="auto"/>
        <w:ind w:left="840" w:hanging="840"/>
        <w:rPr>
          <w:ins w:id="12" w:author="ZTE-Yu Pan" w:date="2022-08-03T16:38:00Z"/>
        </w:rPr>
      </w:pPr>
      <w:ins w:id="13" w:author="ZTE-Yu Pan" w:date="2022-08-03T16:38:00Z">
        <w:r>
          <w:t>TEGTimingErrorMargin-</w:t>
        </w:r>
        <w:proofErr w:type="gramStart"/>
        <w:r>
          <w:t>r17 :</w:t>
        </w:r>
        <w:proofErr w:type="gramEnd"/>
        <w:r>
          <w:t xml:space="preserve">:= ENUMERATED {tc0, tc2, tc4, tc6, tc8, tc12, tc16, </w:t>
        </w:r>
      </w:ins>
      <w:ins w:id="14" w:author="ZTE-Yu Pan" w:date="2022-08-04T13:55:00Z">
        <w:r>
          <w:t>tc20</w:t>
        </w:r>
      </w:ins>
      <w:ins w:id="15" w:author="ZTE-Yu Pan" w:date="2022-08-03T16:38:00Z">
        <w:r>
          <w:t xml:space="preserve">, </w:t>
        </w:r>
      </w:ins>
      <w:ins w:id="16" w:author="ZTE-Yu Pan" w:date="2022-08-04T13:56:00Z">
        <w:r>
          <w:t>tc24</w:t>
        </w:r>
      </w:ins>
      <w:ins w:id="17" w:author="ZTE-Yu Pan" w:date="2022-08-03T16:38:00Z">
        <w:r>
          <w:t xml:space="preserve">, </w:t>
        </w:r>
      </w:ins>
      <w:ins w:id="18" w:author="ZTE-Yu Pan" w:date="2022-08-04T13:56:00Z">
        <w:r>
          <w:t>tc32</w:t>
        </w:r>
      </w:ins>
      <w:ins w:id="19" w:author="ZTE-Yu Pan" w:date="2022-08-03T16:38:00Z">
        <w:r>
          <w:t xml:space="preserve">, </w:t>
        </w:r>
      </w:ins>
      <w:ins w:id="20" w:author="ZTE-Yu Pan" w:date="2022-08-04T13:56:00Z">
        <w:r>
          <w:t>tc40</w:t>
        </w:r>
      </w:ins>
      <w:ins w:id="21" w:author="ZTE-Yu Pan" w:date="2022-08-03T16:38:00Z">
        <w:r>
          <w:t xml:space="preserve">, </w:t>
        </w:r>
      </w:ins>
      <w:ins w:id="22" w:author="ZTE-Yu Pan" w:date="2022-08-04T13:56:00Z">
        <w:r>
          <w:t>tc48</w:t>
        </w:r>
      </w:ins>
      <w:ins w:id="23" w:author="ZTE-Yu Pan" w:date="2022-08-03T16:38:00Z">
        <w:r>
          <w:t xml:space="preserve">, </w:t>
        </w:r>
      </w:ins>
      <w:ins w:id="24" w:author="ZTE-Yu Pan" w:date="2022-08-04T13:56:00Z">
        <w:r>
          <w:t>tc56</w:t>
        </w:r>
      </w:ins>
      <w:ins w:id="25" w:author="ZTE-Yu Pan" w:date="2022-08-03T16:38:00Z">
        <w:r>
          <w:t xml:space="preserve">, </w:t>
        </w:r>
      </w:ins>
      <w:ins w:id="26" w:author="ZTE-Yu Pan" w:date="2022-08-04T13:56:00Z">
        <w:r>
          <w:t>tc64</w:t>
        </w:r>
      </w:ins>
      <w:ins w:id="27" w:author="ZTE-Yu Pan" w:date="2022-08-03T16:38:00Z">
        <w:r>
          <w:t xml:space="preserve">, </w:t>
        </w:r>
      </w:ins>
      <w:ins w:id="28" w:author="ZTE-Yu Pan" w:date="2022-08-04T13:56:00Z">
        <w:r>
          <w:t>tc72</w:t>
        </w:r>
      </w:ins>
      <w:ins w:id="29" w:author="ZTE-Yu Pan" w:date="2022-08-03T16:38:00Z">
        <w:r>
          <w:t xml:space="preserve">, </w:t>
        </w:r>
      </w:ins>
      <w:ins w:id="30" w:author="ZTE-Yu Pan" w:date="2022-08-04T13:56:00Z">
        <w:r>
          <w:t>tc80</w:t>
        </w:r>
      </w:ins>
      <w:ins w:id="31" w:author="ZTE-Yu Pan" w:date="2022-08-03T16:38:00Z">
        <w:r>
          <w:t>}</w:t>
        </w:r>
      </w:ins>
    </w:p>
    <w:p w:rsidR="00574E53" w:rsidRDefault="00551B01" w:rsidP="008754AB">
      <w:pPr>
        <w:pStyle w:val="PL"/>
        <w:shd w:val="clear" w:color="auto" w:fill="E6E6E6"/>
        <w:tabs>
          <w:tab w:val="clear" w:pos="768"/>
        </w:tabs>
        <w:snapToGrid w:val="0"/>
        <w:spacing w:before="50" w:after="50" w:line="360" w:lineRule="auto"/>
        <w:ind w:left="840" w:hanging="840"/>
        <w:rPr>
          <w:ins w:id="32" w:author="ZTE-Yu Pan" w:date="2022-08-04T14:58:00Z"/>
        </w:rPr>
      </w:pPr>
      <w:ins w:id="33" w:author="ZTE-Yu Pan" w:date="2022-08-03T16:38:00Z">
        <w:r>
          <w:t>-- ASN1STOP</w:t>
        </w:r>
      </w:ins>
    </w:p>
    <w:p w:rsidR="00574E53" w:rsidRDefault="00551B01">
      <w:pPr>
        <w:jc w:val="center"/>
      </w:pPr>
      <w:r>
        <w:t>&lt;</w:t>
      </w:r>
      <w:proofErr w:type="gramStart"/>
      <w:r>
        <w:t>omitted</w:t>
      </w:r>
      <w:proofErr w:type="gramEnd"/>
      <w:r>
        <w:t xml:space="preserve"> text&gt;</w:t>
      </w:r>
    </w:p>
    <w:p w:rsidR="008754AB" w:rsidRDefault="008754AB" w:rsidP="008754AB"/>
    <w:p w:rsidR="008754AB" w:rsidRDefault="008754AB" w:rsidP="008754AB">
      <w:pPr>
        <w:pStyle w:val="21"/>
      </w:pPr>
      <w:r>
        <w:t>Change 2:</w:t>
      </w:r>
    </w:p>
    <w:p w:rsidR="008754AB" w:rsidRPr="008754AB" w:rsidRDefault="008754AB" w:rsidP="008754AB">
      <w:pPr>
        <w:pStyle w:val="31"/>
        <w:tabs>
          <w:tab w:val="left" w:pos="3544"/>
        </w:tabs>
        <w:rPr>
          <w:b/>
          <w:bCs/>
          <w:lang w:val="en-US" w:eastAsia="zh-CN"/>
        </w:rPr>
      </w:pPr>
      <w:r>
        <w:rPr>
          <w:b/>
          <w:bCs/>
        </w:rPr>
        <w:t>6.4.3</w:t>
      </w:r>
      <w:r>
        <w:rPr>
          <w:b/>
          <w:bCs/>
        </w:rPr>
        <w:tab/>
        <w:t>Common NR Positioning Information Elements</w:t>
      </w:r>
    </w:p>
    <w:p w:rsidR="00574E53" w:rsidRDefault="00551B01">
      <w:pPr>
        <w:pStyle w:val="4"/>
        <w:rPr>
          <w:b/>
          <w:bCs/>
          <w:lang w:val="en-US" w:eastAsia="zh-CN"/>
        </w:rPr>
      </w:pPr>
      <w:r>
        <w:rPr>
          <w:b/>
          <w:bCs/>
        </w:rPr>
        <w:t>–</w:t>
      </w:r>
      <w:r>
        <w:rPr>
          <w:b/>
          <w:bCs/>
        </w:rPr>
        <w:tab/>
      </w:r>
      <w:r>
        <w:rPr>
          <w:b/>
          <w:bCs/>
          <w:i/>
          <w:iCs/>
        </w:rPr>
        <w:t>NR-</w:t>
      </w:r>
      <w:r>
        <w:rPr>
          <w:b/>
          <w:bCs/>
          <w:i/>
        </w:rPr>
        <w:t>DL-PRS-TRP-TEG-Info</w:t>
      </w:r>
    </w:p>
    <w:p w:rsidR="00574E53" w:rsidRDefault="00551B01">
      <w:pPr>
        <w:keepLines/>
        <w:widowControl w:val="0"/>
      </w:pPr>
      <w:r>
        <w:t xml:space="preserve">The IE </w:t>
      </w:r>
      <w:r>
        <w:rPr>
          <w:i/>
          <w:iCs/>
        </w:rPr>
        <w:t xml:space="preserve">NR-DL-PRS-TRP-TEG-Info </w:t>
      </w:r>
      <w:r>
        <w:t xml:space="preserve">is used by the </w:t>
      </w:r>
      <w:bookmarkStart w:id="34" w:name="_GoBack"/>
      <w:bookmarkEnd w:id="34"/>
      <w:r>
        <w:t xml:space="preserve">location server to provide the association information of DL-PRS Resources with TRP </w:t>
      </w:r>
      <w:proofErr w:type="spellStart"/>
      <w:proofErr w:type="gramStart"/>
      <w:r>
        <w:t>Tx</w:t>
      </w:r>
      <w:proofErr w:type="spellEnd"/>
      <w:proofErr w:type="gramEnd"/>
      <w:r>
        <w:t xml:space="preserve"> TEGs.</w:t>
      </w:r>
    </w:p>
    <w:p w:rsidR="00574E53" w:rsidRDefault="00551B01">
      <w:pPr>
        <w:pStyle w:val="PL"/>
        <w:shd w:val="clear" w:color="auto" w:fill="E6E6E6"/>
      </w:pPr>
      <w:r>
        <w:t>-- ASN1START</w:t>
      </w:r>
    </w:p>
    <w:p w:rsidR="00574E53" w:rsidRDefault="00551B01">
      <w:pPr>
        <w:pStyle w:val="PL"/>
        <w:shd w:val="clear" w:color="auto" w:fill="E6E6E6"/>
      </w:pPr>
      <w:r>
        <w:t xml:space="preserve"> </w:t>
      </w:r>
    </w:p>
    <w:p w:rsidR="00574E53" w:rsidRDefault="00551B01">
      <w:pPr>
        <w:pStyle w:val="PL"/>
        <w:shd w:val="clear" w:color="auto" w:fill="E6E6E6"/>
      </w:pPr>
      <w:r>
        <w:t>NR-DL-PRS-TRP-TEG-Info-</w:t>
      </w:r>
      <w:proofErr w:type="gramStart"/>
      <w:r>
        <w:t>r17 :</w:t>
      </w:r>
      <w:proofErr w:type="gramEnd"/>
      <w:r>
        <w:t>:= SEQUENCE (SIZE (1..nrMaxFreqLayers-r16)) OF</w:t>
      </w:r>
    </w:p>
    <w:p w:rsidR="00574E53" w:rsidRDefault="00551B01">
      <w:pPr>
        <w:pStyle w:val="PL"/>
        <w:shd w:val="clear" w:color="auto" w:fill="E6E6E6"/>
      </w:pPr>
      <w:r>
        <w:tab/>
      </w:r>
      <w:r>
        <w:tab/>
      </w:r>
      <w:r>
        <w:tab/>
      </w:r>
      <w:r>
        <w:tab/>
      </w:r>
      <w:r>
        <w:tab/>
      </w:r>
      <w:r>
        <w:tab/>
      </w:r>
      <w:r>
        <w:tab/>
      </w:r>
      <w:r>
        <w:tab/>
      </w:r>
      <w:r>
        <w:tab/>
      </w:r>
      <w:r>
        <w:tab/>
      </w:r>
      <w:r>
        <w:tab/>
      </w:r>
      <w:r>
        <w:tab/>
      </w:r>
      <w:r>
        <w:tab/>
      </w:r>
      <w:r>
        <w:tab/>
        <w:t>NR-DL-PRS-TRP-TEG-InfoPerFreqLayer-r17</w:t>
      </w:r>
    </w:p>
    <w:p w:rsidR="00574E53" w:rsidRDefault="00551B01">
      <w:pPr>
        <w:pStyle w:val="PL"/>
        <w:shd w:val="clear" w:color="auto" w:fill="E6E6E6"/>
      </w:pPr>
      <w:r>
        <w:t xml:space="preserve"> </w:t>
      </w:r>
    </w:p>
    <w:p w:rsidR="00574E53" w:rsidRDefault="00551B01">
      <w:pPr>
        <w:pStyle w:val="PL"/>
        <w:shd w:val="clear" w:color="auto" w:fill="E6E6E6"/>
      </w:pPr>
      <w:r>
        <w:t>NR-DL-PRS-TRP-TEG-InfoPerFreqLayer-</w:t>
      </w:r>
      <w:proofErr w:type="gramStart"/>
      <w:r>
        <w:t>r17 :</w:t>
      </w:r>
      <w:proofErr w:type="gramEnd"/>
      <w:r>
        <w:t>:= SEQUENCE (SIZE (1..nrMaxTRPsPerFreq-r16)) OF</w:t>
      </w:r>
    </w:p>
    <w:p w:rsidR="00574E53" w:rsidRDefault="00551B01">
      <w:pPr>
        <w:pStyle w:val="PL"/>
        <w:shd w:val="clear" w:color="auto" w:fill="E6E6E6"/>
      </w:pPr>
      <w:r>
        <w:tab/>
      </w:r>
      <w:r>
        <w:tab/>
      </w:r>
      <w:r>
        <w:tab/>
      </w:r>
      <w:r>
        <w:tab/>
      </w:r>
      <w:r>
        <w:tab/>
      </w:r>
      <w:r>
        <w:tab/>
      </w:r>
      <w:r>
        <w:tab/>
      </w:r>
      <w:r>
        <w:tab/>
      </w:r>
      <w:r>
        <w:tab/>
      </w:r>
      <w:r>
        <w:tab/>
      </w:r>
      <w:r>
        <w:tab/>
      </w:r>
      <w:r>
        <w:tab/>
      </w:r>
      <w:r>
        <w:tab/>
      </w:r>
      <w:r>
        <w:tab/>
        <w:t>NR-DL-PRS-TRP-TEG-InfoPerTRP-r17</w:t>
      </w:r>
    </w:p>
    <w:p w:rsidR="00574E53" w:rsidRDefault="00551B01">
      <w:pPr>
        <w:pStyle w:val="PL"/>
        <w:shd w:val="clear" w:color="auto" w:fill="E6E6E6"/>
      </w:pPr>
      <w:r>
        <w:t xml:space="preserve"> </w:t>
      </w:r>
    </w:p>
    <w:p w:rsidR="00574E53" w:rsidRDefault="00551B01">
      <w:pPr>
        <w:pStyle w:val="PL"/>
        <w:shd w:val="clear" w:color="auto" w:fill="E6E6E6"/>
      </w:pPr>
      <w:r>
        <w:t>NR-DL-PRS-TRP-TEG-InfoPerTRP-</w:t>
      </w:r>
      <w:proofErr w:type="gramStart"/>
      <w:r>
        <w:t>r17 :</w:t>
      </w:r>
      <w:proofErr w:type="gramEnd"/>
      <w:r>
        <w:t>:= SEQUENCE {</w:t>
      </w:r>
    </w:p>
    <w:p w:rsidR="00574E53" w:rsidRDefault="00551B01">
      <w:pPr>
        <w:pStyle w:val="PL"/>
        <w:shd w:val="clear" w:color="auto" w:fill="E6E6E6"/>
      </w:pPr>
      <w:r>
        <w:tab/>
      </w:r>
      <w:proofErr w:type="gramStart"/>
      <w:r>
        <w:t>dl-PRS-ID-r17</w:t>
      </w:r>
      <w:proofErr w:type="gramEnd"/>
      <w:r>
        <w:tab/>
      </w:r>
      <w:r>
        <w:tab/>
      </w:r>
      <w:r>
        <w:tab/>
      </w:r>
      <w:r>
        <w:tab/>
      </w:r>
      <w:r>
        <w:tab/>
      </w:r>
      <w:r>
        <w:tab/>
      </w:r>
      <w:r>
        <w:tab/>
        <w:t>INTEGER (0..255),</w:t>
      </w:r>
    </w:p>
    <w:p w:rsidR="00574E53" w:rsidRDefault="00551B01">
      <w:pPr>
        <w:pStyle w:val="PL"/>
        <w:shd w:val="clear" w:color="auto" w:fill="E6E6E6"/>
      </w:pPr>
      <w:r>
        <w:tab/>
      </w:r>
      <w:proofErr w:type="gramStart"/>
      <w:r>
        <w:t>nr-PhysCellID-r17</w:t>
      </w:r>
      <w:proofErr w:type="gramEnd"/>
      <w:r>
        <w:tab/>
      </w:r>
      <w:r>
        <w:tab/>
      </w:r>
      <w:r>
        <w:tab/>
      </w:r>
      <w:r>
        <w:tab/>
      </w:r>
      <w:r>
        <w:tab/>
      </w:r>
      <w:r>
        <w:tab/>
        <w:t>NR-PhysCellID-r16</w:t>
      </w:r>
      <w:r>
        <w:tab/>
      </w:r>
      <w:r>
        <w:tab/>
        <w:t>OPTIONAL,</w:t>
      </w:r>
      <w:r>
        <w:tab/>
        <w:t>-- Need ON</w:t>
      </w:r>
    </w:p>
    <w:p w:rsidR="00574E53" w:rsidRDefault="00551B01">
      <w:pPr>
        <w:pStyle w:val="PL"/>
        <w:shd w:val="clear" w:color="auto" w:fill="E6E6E6"/>
      </w:pPr>
      <w:r>
        <w:tab/>
      </w:r>
      <w:proofErr w:type="gramStart"/>
      <w:r>
        <w:t>nr-CellGlobalID-r17</w:t>
      </w:r>
      <w:proofErr w:type="gramEnd"/>
      <w:r>
        <w:tab/>
      </w:r>
      <w:r>
        <w:tab/>
      </w:r>
      <w:r>
        <w:tab/>
      </w:r>
      <w:r>
        <w:tab/>
      </w:r>
      <w:r>
        <w:tab/>
      </w:r>
      <w:r>
        <w:tab/>
        <w:t>NCGI-r15</w:t>
      </w:r>
      <w:r>
        <w:tab/>
      </w:r>
      <w:r>
        <w:tab/>
      </w:r>
      <w:r>
        <w:tab/>
      </w:r>
      <w:r>
        <w:tab/>
        <w:t>OPTIONAL,</w:t>
      </w:r>
      <w:r>
        <w:tab/>
        <w:t>-- Need ON</w:t>
      </w:r>
    </w:p>
    <w:p w:rsidR="00574E53" w:rsidRDefault="00551B01">
      <w:pPr>
        <w:pStyle w:val="PL"/>
        <w:shd w:val="clear" w:color="auto" w:fill="E6E6E6"/>
      </w:pPr>
      <w:r>
        <w:tab/>
      </w:r>
      <w:proofErr w:type="gramStart"/>
      <w:r>
        <w:t>nr-ARFCN-r17</w:t>
      </w:r>
      <w:proofErr w:type="gramEnd"/>
      <w:r>
        <w:tab/>
      </w:r>
      <w:r>
        <w:tab/>
      </w:r>
      <w:r>
        <w:tab/>
      </w:r>
      <w:r>
        <w:tab/>
      </w:r>
      <w:r>
        <w:tab/>
      </w:r>
      <w:r>
        <w:tab/>
      </w:r>
      <w:r>
        <w:tab/>
        <w:t>ARFCN-ValueNR-r15</w:t>
      </w:r>
      <w:r>
        <w:tab/>
      </w:r>
      <w:r>
        <w:tab/>
        <w:t>OPTIONAL,</w:t>
      </w:r>
      <w:r>
        <w:tab/>
        <w:t>-- Need ON</w:t>
      </w:r>
    </w:p>
    <w:p w:rsidR="00574E53" w:rsidRDefault="00551B01">
      <w:pPr>
        <w:pStyle w:val="PL"/>
        <w:shd w:val="clear" w:color="auto" w:fill="E6E6E6"/>
      </w:pPr>
      <w:r>
        <w:tab/>
      </w:r>
      <w:proofErr w:type="gramStart"/>
      <w:r>
        <w:t>dl-PRS-TEG-InfoSet-r17</w:t>
      </w:r>
      <w:proofErr w:type="gramEnd"/>
      <w:r>
        <w:tab/>
      </w:r>
      <w:r>
        <w:tab/>
      </w:r>
      <w:r>
        <w:tab/>
      </w:r>
      <w:r>
        <w:tab/>
      </w:r>
      <w:r>
        <w:tab/>
        <w:t>SEQUENCE (SIZE(1..nrMaxSetsPerTrpPerFreqLayer-r16)) OF</w:t>
      </w:r>
    </w:p>
    <w:p w:rsidR="00574E53" w:rsidRDefault="00551B01">
      <w:pPr>
        <w:pStyle w:val="PL"/>
        <w:shd w:val="clear" w:color="auto" w:fill="E6E6E6"/>
      </w:pPr>
      <w:r>
        <w:tab/>
      </w:r>
      <w:r>
        <w:tab/>
      </w:r>
      <w:r>
        <w:tab/>
      </w:r>
      <w:r>
        <w:tab/>
      </w:r>
      <w:r>
        <w:tab/>
      </w:r>
      <w:r>
        <w:tab/>
      </w:r>
      <w:r>
        <w:tab/>
      </w:r>
      <w:r>
        <w:tab/>
      </w:r>
      <w:r>
        <w:tab/>
      </w:r>
      <w:r>
        <w:tab/>
      </w:r>
      <w:r>
        <w:tab/>
      </w:r>
      <w:r>
        <w:tab/>
        <w:t>DL-PRS-TEG-InfoPerResourceSet-r17,</w:t>
      </w:r>
    </w:p>
    <w:p w:rsidR="00574E53" w:rsidRDefault="00551B01">
      <w:pPr>
        <w:pStyle w:val="PL"/>
        <w:shd w:val="clear" w:color="auto" w:fill="E6E6E6"/>
        <w:rPr>
          <w:ins w:id="35" w:author="ZTE-Yu Pan" w:date="2022-08-04T14:02:00Z"/>
        </w:rPr>
      </w:pPr>
      <w:r>
        <w:tab/>
        <w:t>...</w:t>
      </w:r>
      <w:ins w:id="36" w:author="ZTE-Yu Pan" w:date="2022-08-04T14:02:00Z">
        <w:r>
          <w:t>,</w:t>
        </w:r>
      </w:ins>
    </w:p>
    <w:p w:rsidR="00574E53" w:rsidRDefault="00551B01">
      <w:pPr>
        <w:pStyle w:val="PL"/>
        <w:shd w:val="clear" w:color="auto" w:fill="E6E6E6"/>
        <w:rPr>
          <w:ins w:id="37" w:author="ZTE-Yu Pan" w:date="2022-08-04T14:02:00Z"/>
        </w:rPr>
      </w:pPr>
      <w:ins w:id="38" w:author="ZTE-Yu Pan" w:date="2022-08-04T14:02:00Z">
        <w:r>
          <w:t>[[</w:t>
        </w:r>
      </w:ins>
    </w:p>
    <w:p w:rsidR="00574E53" w:rsidRDefault="00574E53">
      <w:pPr>
        <w:pStyle w:val="PL"/>
        <w:shd w:val="clear" w:color="auto" w:fill="E6E6E6"/>
        <w:rPr>
          <w:ins w:id="39" w:author="ZTE-Yu Pan" w:date="2022-08-04T14:02:00Z"/>
        </w:rPr>
      </w:pPr>
    </w:p>
    <w:p w:rsidR="00574E53" w:rsidRDefault="00551B01">
      <w:pPr>
        <w:pStyle w:val="PL"/>
        <w:shd w:val="clear" w:color="auto" w:fill="E6E6E6"/>
        <w:ind w:firstLineChars="262" w:firstLine="419"/>
        <w:rPr>
          <w:ins w:id="40" w:author="ZTE-Yu Pan" w:date="2022-08-04T14:02:00Z"/>
        </w:rPr>
      </w:pPr>
      <w:proofErr w:type="gramStart"/>
      <w:ins w:id="41" w:author="ZTE-Yu Pan" w:date="2022-08-04T14:02:00Z">
        <w:r>
          <w:t>nr-TRP-TxTEG-TimingErrorMargin-r17</w:t>
        </w:r>
        <w:proofErr w:type="gramEnd"/>
        <w:r>
          <w:t xml:space="preserve">   TEGTimingErrorMargin-r17</w:t>
        </w:r>
      </w:ins>
      <w:ins w:id="42" w:author="ZTE-Yu Pan" w:date="2022-08-04T14:35:00Z">
        <w:r>
          <w:t xml:space="preserve">  OPTIONAL,</w:t>
        </w:r>
      </w:ins>
      <w:r>
        <w:t xml:space="preserve">  </w:t>
      </w:r>
      <w:ins w:id="43" w:author="ZTE-Yu Pan" w:date="2022-08-04T14:57:00Z">
        <w:r>
          <w:t>-- Need ON</w:t>
        </w:r>
      </w:ins>
    </w:p>
    <w:p w:rsidR="00574E53" w:rsidRDefault="00551B01">
      <w:pPr>
        <w:pStyle w:val="PL"/>
        <w:shd w:val="clear" w:color="auto" w:fill="E6E6E6"/>
        <w:ind w:left="840" w:hanging="840"/>
        <w:rPr>
          <w:ins w:id="44" w:author="ZTE-Yu Pan" w:date="2022-08-04T14:02:00Z"/>
          <w:rFonts w:eastAsiaTheme="minorEastAsia"/>
          <w:lang w:eastAsia="zh-CN"/>
        </w:rPr>
      </w:pPr>
      <w:ins w:id="45" w:author="ZTE-Yu Pan" w:date="2022-08-04T14:35:00Z">
        <w:r>
          <w:rPr>
            <w:rFonts w:eastAsiaTheme="minorEastAsia" w:hint="eastAsia"/>
            <w:lang w:eastAsia="zh-CN"/>
          </w:rPr>
          <w:t xml:space="preserve">  </w:t>
        </w:r>
      </w:ins>
    </w:p>
    <w:p w:rsidR="00574E53" w:rsidRDefault="00551B01">
      <w:pPr>
        <w:pStyle w:val="PL"/>
        <w:shd w:val="clear" w:color="auto" w:fill="E6E6E6"/>
      </w:pPr>
      <w:ins w:id="46" w:author="ZTE-Yu Pan" w:date="2022-08-04T14:02:00Z">
        <w:r>
          <w:t>]]</w:t>
        </w:r>
      </w:ins>
    </w:p>
    <w:p w:rsidR="00574E53" w:rsidRDefault="00551B01">
      <w:pPr>
        <w:pStyle w:val="PL"/>
        <w:shd w:val="clear" w:color="auto" w:fill="E6E6E6"/>
      </w:pPr>
      <w:r>
        <w:t>}</w:t>
      </w:r>
    </w:p>
    <w:p w:rsidR="00574E53" w:rsidRDefault="00551B01">
      <w:pPr>
        <w:pStyle w:val="PL"/>
        <w:shd w:val="clear" w:color="auto" w:fill="E6E6E6"/>
      </w:pPr>
      <w:r>
        <w:t xml:space="preserve"> </w:t>
      </w:r>
    </w:p>
    <w:p w:rsidR="00574E53" w:rsidRDefault="00551B01">
      <w:pPr>
        <w:pStyle w:val="PL"/>
        <w:shd w:val="clear" w:color="auto" w:fill="E6E6E6"/>
      </w:pPr>
      <w:r>
        <w:t>DL-PRS-TEG-InfoPerResourceSet-</w:t>
      </w:r>
      <w:proofErr w:type="gramStart"/>
      <w:r>
        <w:t>r17 :</w:t>
      </w:r>
      <w:proofErr w:type="gramEnd"/>
      <w:r>
        <w:t>:= SEQUENCE (SIZE(1..nrMaxResourcesPerSet-r16)) OF</w:t>
      </w:r>
    </w:p>
    <w:p w:rsidR="00574E53" w:rsidRDefault="00551B01">
      <w:pPr>
        <w:pStyle w:val="PL"/>
        <w:shd w:val="clear" w:color="auto" w:fill="E6E6E6"/>
      </w:pPr>
      <w:r>
        <w:tab/>
      </w:r>
      <w:r>
        <w:tab/>
      </w:r>
      <w:r>
        <w:tab/>
      </w:r>
      <w:r>
        <w:tab/>
      </w:r>
      <w:r>
        <w:tab/>
      </w:r>
      <w:r>
        <w:tab/>
      </w:r>
      <w:r>
        <w:tab/>
      </w:r>
      <w:r>
        <w:tab/>
      </w:r>
      <w:r>
        <w:tab/>
      </w:r>
      <w:r>
        <w:tab/>
      </w:r>
      <w:r>
        <w:tab/>
      </w:r>
      <w:r>
        <w:tab/>
      </w:r>
      <w:r>
        <w:tab/>
      </w:r>
      <w:r>
        <w:tab/>
      </w:r>
      <w:r>
        <w:tab/>
      </w:r>
      <w:r>
        <w:tab/>
        <w:t>DL-PRS-TEG-InfoElement-r17</w:t>
      </w:r>
    </w:p>
    <w:p w:rsidR="00574E53" w:rsidRDefault="00551B01">
      <w:pPr>
        <w:pStyle w:val="PL"/>
        <w:shd w:val="clear" w:color="auto" w:fill="E6E6E6"/>
      </w:pPr>
      <w:r>
        <w:t xml:space="preserve"> </w:t>
      </w:r>
    </w:p>
    <w:p w:rsidR="00574E53" w:rsidRDefault="00551B01">
      <w:pPr>
        <w:pStyle w:val="PL"/>
        <w:shd w:val="clear" w:color="auto" w:fill="E6E6E6"/>
      </w:pPr>
      <w:r>
        <w:t>DL-PRS-TEG-InfoElement-</w:t>
      </w:r>
      <w:proofErr w:type="gramStart"/>
      <w:r>
        <w:t>r17 :</w:t>
      </w:r>
      <w:proofErr w:type="gramEnd"/>
      <w:r>
        <w:t>:= SEQUENCE {</w:t>
      </w:r>
    </w:p>
    <w:p w:rsidR="00574E53" w:rsidRDefault="00551B01">
      <w:pPr>
        <w:pStyle w:val="PL"/>
        <w:shd w:val="clear" w:color="auto" w:fill="E6E6E6"/>
      </w:pPr>
      <w:r>
        <w:tab/>
      </w:r>
      <w:proofErr w:type="gramStart"/>
      <w:r>
        <w:t>dl-prs-trp-Tx-TEG-ID-r17</w:t>
      </w:r>
      <w:proofErr w:type="gramEnd"/>
      <w:r>
        <w:tab/>
      </w:r>
      <w:r>
        <w:tab/>
        <w:t>INTEGER (0..maxNumOfTRP-TxTEGs-1-r17),</w:t>
      </w:r>
    </w:p>
    <w:p w:rsidR="00574E53" w:rsidRDefault="00551B01">
      <w:pPr>
        <w:pStyle w:val="PL"/>
        <w:shd w:val="clear" w:color="auto" w:fill="E6E6E6"/>
      </w:pPr>
      <w:r>
        <w:tab/>
        <w:t>...</w:t>
      </w:r>
    </w:p>
    <w:p w:rsidR="00574E53" w:rsidRDefault="00551B01">
      <w:pPr>
        <w:pStyle w:val="PL"/>
        <w:shd w:val="clear" w:color="auto" w:fill="E6E6E6"/>
      </w:pPr>
      <w:r>
        <w:t>}</w:t>
      </w:r>
    </w:p>
    <w:p w:rsidR="00574E53" w:rsidRDefault="00551B01">
      <w:pPr>
        <w:pStyle w:val="PL"/>
        <w:shd w:val="clear" w:color="auto" w:fill="E6E6E6"/>
      </w:pPr>
      <w:r>
        <w:t xml:space="preserve"> </w:t>
      </w:r>
    </w:p>
    <w:p w:rsidR="00574E53" w:rsidRDefault="00551B01">
      <w:pPr>
        <w:pStyle w:val="PL"/>
        <w:shd w:val="clear" w:color="auto" w:fill="E6E6E6"/>
      </w:pPr>
      <w:r>
        <w:t>-- ASN1STOP</w:t>
      </w:r>
    </w:p>
    <w:p w:rsidR="00574E53" w:rsidRDefault="00551B01">
      <w: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74E53">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H"/>
              <w:keepLines w:val="0"/>
            </w:pPr>
            <w:r>
              <w:rPr>
                <w:i/>
              </w:rPr>
              <w:lastRenderedPageBreak/>
              <w:t>NR-DL-PRS-TRP-TEG-Info</w:t>
            </w:r>
            <w:r>
              <w:t> </w:t>
            </w:r>
            <w:r>
              <w:rPr>
                <w:iCs/>
              </w:rPr>
              <w:t>field descriptions</w:t>
            </w:r>
          </w:p>
        </w:tc>
      </w:tr>
      <w:tr w:rsidR="00574E53">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bCs/>
                <w:i/>
                <w:iCs/>
              </w:rPr>
            </w:pPr>
            <w:r>
              <w:rPr>
                <w:b/>
                <w:bCs/>
                <w:i/>
                <w:iCs/>
              </w:rPr>
              <w:t>dl-PRS-ID</w:t>
            </w:r>
          </w:p>
          <w:p w:rsidR="00574E53" w:rsidRDefault="00551B01">
            <w:pPr>
              <w:pStyle w:val="TAL"/>
            </w:pPr>
            <w:r>
              <w:t xml:space="preserve">This field specifies the DL-PRS ID of the TRP for which the TRP </w:t>
            </w:r>
            <w:proofErr w:type="spellStart"/>
            <w:r>
              <w:t>Tx</w:t>
            </w:r>
            <w:proofErr w:type="spellEnd"/>
            <w:r>
              <w:t xml:space="preserve"> TEG information is provided.</w:t>
            </w:r>
          </w:p>
        </w:tc>
      </w:tr>
      <w:tr w:rsidR="00574E53">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bCs/>
                <w:i/>
                <w:iCs/>
              </w:rPr>
            </w:pPr>
            <w:r>
              <w:rPr>
                <w:b/>
                <w:bCs/>
                <w:i/>
                <w:iCs/>
              </w:rPr>
              <w:t>nr-</w:t>
            </w:r>
            <w:proofErr w:type="spellStart"/>
            <w:r>
              <w:rPr>
                <w:b/>
                <w:bCs/>
                <w:i/>
                <w:iCs/>
              </w:rPr>
              <w:t>PhysCellID</w:t>
            </w:r>
            <w:proofErr w:type="spellEnd"/>
          </w:p>
          <w:p w:rsidR="00574E53" w:rsidRDefault="00551B01">
            <w:pPr>
              <w:pStyle w:val="TAL"/>
              <w:rPr>
                <w:rFonts w:cs="Arial"/>
                <w:bCs/>
                <w:iCs/>
              </w:rPr>
            </w:pPr>
            <w:r>
              <w:t xml:space="preserve">This field specifies the physical Cell-ID of the TRP for which the TRP </w:t>
            </w:r>
            <w:proofErr w:type="spellStart"/>
            <w:r>
              <w:t>Tx</w:t>
            </w:r>
            <w:proofErr w:type="spellEnd"/>
            <w:r>
              <w:t xml:space="preserve"> TEG information is provided, as defined in TS 38.331 [35].</w:t>
            </w:r>
          </w:p>
        </w:tc>
      </w:tr>
      <w:tr w:rsidR="00574E53">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bCs/>
                <w:i/>
                <w:iCs/>
              </w:rPr>
            </w:pPr>
            <w:r>
              <w:rPr>
                <w:b/>
                <w:bCs/>
                <w:i/>
                <w:iCs/>
              </w:rPr>
              <w:t>nr-</w:t>
            </w:r>
            <w:proofErr w:type="spellStart"/>
            <w:r>
              <w:rPr>
                <w:b/>
                <w:bCs/>
                <w:i/>
                <w:iCs/>
              </w:rPr>
              <w:t>CellGlobalID</w:t>
            </w:r>
            <w:proofErr w:type="spellEnd"/>
          </w:p>
          <w:p w:rsidR="00574E53" w:rsidRDefault="00551B01">
            <w:pPr>
              <w:pStyle w:val="TAL"/>
              <w:rPr>
                <w:rFonts w:cs="Arial"/>
                <w:bCs/>
                <w:iCs/>
              </w:rPr>
            </w:pPr>
            <w:r>
              <w:t xml:space="preserve">This field specifies the NCGI, the globally unique identity of a cell in NR, of the TRP for which the TRP </w:t>
            </w:r>
            <w:proofErr w:type="spellStart"/>
            <w:r>
              <w:t>Tx</w:t>
            </w:r>
            <w:proofErr w:type="spellEnd"/>
            <w:r>
              <w:t xml:space="preserve"> TEG information is provided, as defined in TS 38.331 [35].</w:t>
            </w:r>
          </w:p>
        </w:tc>
      </w:tr>
      <w:tr w:rsidR="00574E53">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bCs/>
                <w:i/>
                <w:iCs/>
              </w:rPr>
            </w:pPr>
            <w:r>
              <w:rPr>
                <w:b/>
                <w:bCs/>
                <w:i/>
                <w:iCs/>
              </w:rPr>
              <w:t>nr-ARFCN</w:t>
            </w:r>
          </w:p>
          <w:p w:rsidR="00574E53" w:rsidRDefault="00551B01">
            <w:pPr>
              <w:pStyle w:val="TAL"/>
              <w:rPr>
                <w:rFonts w:cs="Arial"/>
                <w:bCs/>
                <w:iCs/>
              </w:rPr>
            </w:pPr>
            <w:r>
              <w:t xml:space="preserve">This field specifies the NR-ARFCN of the TRP's CD-SSB (as defined in TS 38.300 [47]) corresponding to </w:t>
            </w:r>
            <w:r>
              <w:rPr>
                <w:i/>
                <w:iCs/>
              </w:rPr>
              <w:t>nr-</w:t>
            </w:r>
            <w:proofErr w:type="spellStart"/>
            <w:r>
              <w:rPr>
                <w:i/>
                <w:iCs/>
              </w:rPr>
              <w:t>PhysCellID</w:t>
            </w:r>
            <w:proofErr w:type="spellEnd"/>
            <w:r>
              <w:t>.</w:t>
            </w:r>
          </w:p>
        </w:tc>
      </w:tr>
      <w:tr w:rsidR="00574E53">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bCs/>
                <w:i/>
                <w:iCs/>
              </w:rPr>
            </w:pPr>
            <w:r>
              <w:rPr>
                <w:b/>
                <w:bCs/>
                <w:i/>
                <w:iCs/>
              </w:rPr>
              <w:t>dl-PRS-TEG-</w:t>
            </w:r>
            <w:proofErr w:type="spellStart"/>
            <w:r>
              <w:rPr>
                <w:b/>
                <w:bCs/>
                <w:i/>
                <w:iCs/>
              </w:rPr>
              <w:t>InfoSet</w:t>
            </w:r>
            <w:proofErr w:type="spellEnd"/>
          </w:p>
          <w:p w:rsidR="00574E53" w:rsidRDefault="00551B01">
            <w:pPr>
              <w:pStyle w:val="TAL"/>
            </w:pPr>
            <w:r>
              <w:t xml:space="preserve">This field specifies the TRP </w:t>
            </w:r>
            <w:proofErr w:type="spellStart"/>
            <w:r>
              <w:t>Tx</w:t>
            </w:r>
            <w:proofErr w:type="spellEnd"/>
            <w:r>
              <w:t xml:space="preserve"> TEG ID associated with the transmissions of each DL-PRS Resource of the TRP. </w:t>
            </w:r>
            <w:r>
              <w:rPr>
                <w:rFonts w:eastAsia="宋体"/>
              </w:rPr>
              <w:t xml:space="preserve">The </w:t>
            </w:r>
            <w:r>
              <w:rPr>
                <w:rFonts w:eastAsia="宋体"/>
                <w:i/>
                <w:iCs/>
              </w:rPr>
              <w:t>dl-</w:t>
            </w:r>
            <w:proofErr w:type="spellStart"/>
            <w:r>
              <w:rPr>
                <w:rFonts w:eastAsia="宋体"/>
                <w:i/>
                <w:iCs/>
              </w:rPr>
              <w:t>prs</w:t>
            </w:r>
            <w:proofErr w:type="spellEnd"/>
            <w:r>
              <w:rPr>
                <w:rFonts w:eastAsia="宋体"/>
                <w:i/>
                <w:iCs/>
              </w:rPr>
              <w:t>-</w:t>
            </w:r>
            <w:proofErr w:type="spellStart"/>
            <w:r>
              <w:rPr>
                <w:rFonts w:eastAsia="宋体"/>
                <w:i/>
                <w:iCs/>
              </w:rPr>
              <w:t>trp</w:t>
            </w:r>
            <w:proofErr w:type="spellEnd"/>
            <w:r>
              <w:rPr>
                <w:rFonts w:eastAsia="宋体"/>
                <w:i/>
                <w:iCs/>
              </w:rPr>
              <w:t>-</w:t>
            </w:r>
            <w:proofErr w:type="spellStart"/>
            <w:r>
              <w:rPr>
                <w:rFonts w:eastAsia="宋体"/>
                <w:i/>
                <w:iCs/>
              </w:rPr>
              <w:t>Tx</w:t>
            </w:r>
            <w:proofErr w:type="spellEnd"/>
            <w:r>
              <w:rPr>
                <w:rFonts w:eastAsia="宋体"/>
                <w:i/>
                <w:iCs/>
              </w:rPr>
              <w:t>-TEG-ID</w:t>
            </w:r>
            <w:r>
              <w:rPr>
                <w:rFonts w:eastAsia="宋体"/>
              </w:rPr>
              <w:t xml:space="preserve"> in </w:t>
            </w:r>
            <w:r>
              <w:rPr>
                <w:rFonts w:eastAsia="宋体"/>
                <w:i/>
                <w:iCs/>
              </w:rPr>
              <w:t>dl-PRS-TEG-</w:t>
            </w:r>
            <w:proofErr w:type="spellStart"/>
            <w:r>
              <w:rPr>
                <w:rFonts w:eastAsia="宋体"/>
                <w:i/>
                <w:iCs/>
              </w:rPr>
              <w:t>InfoSet</w:t>
            </w:r>
            <w:proofErr w:type="spellEnd"/>
            <w:r>
              <w:rPr>
                <w:rFonts w:eastAsia="宋体"/>
              </w:rPr>
              <w:t xml:space="preserve"> is associated with the</w:t>
            </w:r>
            <w:r>
              <w:rPr>
                <w:rFonts w:eastAsia="宋体"/>
                <w:i/>
                <w:iCs/>
              </w:rPr>
              <w:t xml:space="preserve"> nr-DL-PRS-</w:t>
            </w:r>
            <w:proofErr w:type="spellStart"/>
            <w:r>
              <w:rPr>
                <w:rFonts w:eastAsia="宋体"/>
                <w:i/>
                <w:iCs/>
              </w:rPr>
              <w:t>ResourceID</w:t>
            </w:r>
            <w:proofErr w:type="spellEnd"/>
            <w:r>
              <w:rPr>
                <w:rFonts w:eastAsia="宋体"/>
              </w:rPr>
              <w:t xml:space="preserve"> of </w:t>
            </w:r>
            <w:r>
              <w:rPr>
                <w:rFonts w:eastAsia="宋体"/>
                <w:i/>
                <w:iCs/>
              </w:rPr>
              <w:t>NR-DL-PRS-Info</w:t>
            </w:r>
            <w:r>
              <w:rPr>
                <w:rFonts w:eastAsia="宋体"/>
              </w:rPr>
              <w:t xml:space="preserve"> using the same structure and order.</w:t>
            </w:r>
          </w:p>
        </w:tc>
      </w:tr>
      <w:tr w:rsidR="00574E53">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ins w:id="47" w:author="ZTE-Yu Pan" w:date="2022-08-04T10:32:00Z"/>
                <w:b/>
                <w:bCs/>
                <w:i/>
                <w:iCs/>
              </w:rPr>
            </w:pPr>
            <w:ins w:id="48" w:author="ZTE-Yu Pan" w:date="2022-08-04T10:37:00Z">
              <w:r>
                <w:rPr>
                  <w:b/>
                  <w:i/>
                </w:rPr>
                <w:t>nr-</w:t>
              </w:r>
            </w:ins>
            <w:ins w:id="49" w:author="ZTE-Yu Pan" w:date="2022-08-04T10:31:00Z">
              <w:r>
                <w:rPr>
                  <w:b/>
                  <w:i/>
                </w:rPr>
                <w:t>TRP-</w:t>
              </w:r>
              <w:proofErr w:type="spellStart"/>
              <w:r>
                <w:rPr>
                  <w:b/>
                  <w:i/>
                </w:rPr>
                <w:t>TxTEG</w:t>
              </w:r>
              <w:proofErr w:type="spellEnd"/>
              <w:r>
                <w:rPr>
                  <w:b/>
                  <w:i/>
                </w:rPr>
                <w:t>-</w:t>
              </w:r>
              <w:proofErr w:type="spellStart"/>
              <w:r>
                <w:rPr>
                  <w:b/>
                  <w:i/>
                </w:rPr>
                <w:t>TimingErrorMargin</w:t>
              </w:r>
              <w:proofErr w:type="spellEnd"/>
              <w:r>
                <w:rPr>
                  <w:b/>
                  <w:bCs/>
                  <w:i/>
                  <w:iCs/>
                </w:rPr>
                <w:t xml:space="preserve"> </w:t>
              </w:r>
            </w:ins>
          </w:p>
          <w:p w:rsidR="00574E53" w:rsidRDefault="00551B01">
            <w:pPr>
              <w:pStyle w:val="TAL"/>
              <w:rPr>
                <w:bCs/>
                <w:iCs/>
              </w:rPr>
            </w:pPr>
            <w:ins w:id="50" w:author="ZTE-Yu Pan" w:date="2022-08-04T10:32:00Z">
              <w:r>
                <w:rPr>
                  <w:bCs/>
                  <w:iCs/>
                </w:rPr>
                <w:t xml:space="preserve">This field specifies the timing error margin value for all the TRP </w:t>
              </w:r>
              <w:proofErr w:type="spellStart"/>
              <w:r>
                <w:rPr>
                  <w:bCs/>
                  <w:iCs/>
                </w:rPr>
                <w:t>Tx</w:t>
              </w:r>
              <w:proofErr w:type="spellEnd"/>
              <w:r>
                <w:rPr>
                  <w:bCs/>
                  <w:iCs/>
                </w:rPr>
                <w:t xml:space="preserve"> TEGs contained within one </w:t>
              </w:r>
            </w:ins>
            <w:ins w:id="51" w:author="ZTE-Yu Pan" w:date="2022-08-04T10:33:00Z">
              <w:r>
                <w:rPr>
                  <w:bCs/>
                  <w:i/>
                  <w:iCs/>
                </w:rPr>
                <w:t>NR-DL-PRS-TRP-TEG-</w:t>
              </w:r>
              <w:proofErr w:type="spellStart"/>
              <w:r>
                <w:rPr>
                  <w:bCs/>
                  <w:i/>
                  <w:iCs/>
                </w:rPr>
                <w:t>InfoPerTRP</w:t>
              </w:r>
              <w:proofErr w:type="spellEnd"/>
              <w:r>
                <w:rPr>
                  <w:bCs/>
                  <w:iCs/>
                </w:rPr>
                <w:t>.</w:t>
              </w:r>
            </w:ins>
          </w:p>
        </w:tc>
      </w:tr>
    </w:tbl>
    <w:p w:rsidR="00574E53" w:rsidRDefault="00551B01" w:rsidP="008754AB">
      <w:pPr>
        <w:pStyle w:val="ab"/>
        <w:jc w:val="center"/>
      </w:pPr>
      <w:r>
        <w:t>&lt;</w:t>
      </w:r>
      <w:proofErr w:type="gramStart"/>
      <w:r>
        <w:t>omitted</w:t>
      </w:r>
      <w:proofErr w:type="gramEnd"/>
      <w:r>
        <w:t xml:space="preserve"> text&gt;</w:t>
      </w:r>
    </w:p>
    <w:p w:rsidR="008754AB" w:rsidRDefault="008754AB" w:rsidP="008754AB"/>
    <w:p w:rsidR="00574E53" w:rsidRDefault="008754AB">
      <w:pPr>
        <w:pStyle w:val="21"/>
      </w:pPr>
      <w:r>
        <w:t>Change 3</w:t>
      </w:r>
      <w:r w:rsidR="00551B01">
        <w:t>:</w:t>
      </w:r>
    </w:p>
    <w:p w:rsidR="00574E53" w:rsidRDefault="00551B01">
      <w:pPr>
        <w:pStyle w:val="31"/>
        <w:rPr>
          <w:b/>
          <w:bCs/>
          <w:lang w:val="en-US" w:eastAsia="zh-CN"/>
        </w:rPr>
      </w:pPr>
      <w:r>
        <w:rPr>
          <w:b/>
          <w:bCs/>
        </w:rPr>
        <w:t>6.5.10</w:t>
      </w:r>
      <w:r>
        <w:rPr>
          <w:b/>
          <w:bCs/>
        </w:rPr>
        <w:tab/>
        <w:t>NR DL-TDOA Positioning</w:t>
      </w:r>
    </w:p>
    <w:p w:rsidR="00574E53" w:rsidRDefault="00551B01">
      <w:pPr>
        <w:pStyle w:val="ab"/>
        <w:jc w:val="center"/>
      </w:pPr>
      <w:r>
        <w:t>&lt;</w:t>
      </w:r>
      <w:proofErr w:type="gramStart"/>
      <w:r>
        <w:t>omitted</w:t>
      </w:r>
      <w:proofErr w:type="gramEnd"/>
      <w:r>
        <w:t xml:space="preserve"> text&gt;</w:t>
      </w:r>
    </w:p>
    <w:p w:rsidR="00574E53" w:rsidRDefault="00551B01">
      <w:pPr>
        <w:pStyle w:val="4"/>
        <w:rPr>
          <w:b/>
          <w:bCs/>
          <w:lang w:val="en-US" w:eastAsia="zh-CN"/>
        </w:rPr>
      </w:pPr>
      <w:r>
        <w:rPr>
          <w:b/>
          <w:bCs/>
        </w:rPr>
        <w:t>6.5.10.4</w:t>
      </w:r>
      <w:r>
        <w:rPr>
          <w:b/>
          <w:bCs/>
        </w:rPr>
        <w:tab/>
        <w:t>NR DL-TDOA Location Information Elements</w:t>
      </w:r>
    </w:p>
    <w:p w:rsidR="00574E53" w:rsidRDefault="00551B01">
      <w:pPr>
        <w:pStyle w:val="5"/>
        <w:rPr>
          <w:lang w:val="en-US" w:eastAsia="zh-CN"/>
        </w:rPr>
      </w:pPr>
      <w:r>
        <w:t>–</w:t>
      </w:r>
      <w:r>
        <w:tab/>
        <w:t>NR-DL-TDOA-</w:t>
      </w:r>
      <w:proofErr w:type="spellStart"/>
      <w:r>
        <w:t>SignalMeasurementInformation</w:t>
      </w:r>
      <w:proofErr w:type="spellEnd"/>
    </w:p>
    <w:p w:rsidR="00574E53" w:rsidRDefault="00551B01">
      <w:pPr>
        <w:keepLines/>
        <w:widowControl w:val="0"/>
        <w:overflowPunct w:val="0"/>
        <w:autoSpaceDE w:val="0"/>
        <w:autoSpaceDN w:val="0"/>
        <w:adjustRightInd w:val="0"/>
        <w:textAlignment w:val="baseline"/>
      </w:pPr>
      <w:r>
        <w:t xml:space="preserve">The IE </w:t>
      </w:r>
      <w:r>
        <w:rPr>
          <w:i/>
        </w:rPr>
        <w:t>NR-DL-TDOA-</w:t>
      </w:r>
      <w:proofErr w:type="spellStart"/>
      <w:r>
        <w:rPr>
          <w:i/>
        </w:rPr>
        <w:t>SignalMeasurementInformation</w:t>
      </w:r>
      <w:proofErr w:type="spellEnd"/>
      <w:r>
        <w:t xml:space="preserve"> is used by the target device to provide NR DL-TDOA measurements to the location server.</w:t>
      </w:r>
    </w:p>
    <w:p w:rsidR="00574E53" w:rsidRDefault="00551B01">
      <w:pPr>
        <w:pStyle w:val="NO"/>
      </w:pPr>
      <w:r>
        <w:t>NOTE 1:</w:t>
      </w:r>
      <w:r>
        <w:tab/>
        <w:t xml:space="preserve">The </w:t>
      </w:r>
      <w:r>
        <w:rPr>
          <w:i/>
          <w:iCs/>
        </w:rPr>
        <w:t>dl-PRS-</w:t>
      </w:r>
      <w:proofErr w:type="spellStart"/>
      <w:r>
        <w:rPr>
          <w:i/>
          <w:iCs/>
        </w:rPr>
        <w:t>ReferenceInfo</w:t>
      </w:r>
      <w:proofErr w:type="spellEnd"/>
      <w:r>
        <w:rPr>
          <w:i/>
          <w:iCs/>
        </w:rPr>
        <w:t xml:space="preserve"> </w:t>
      </w:r>
      <w:r>
        <w:t xml:space="preserve">defines the "RSTD reference" TRP. The </w:t>
      </w:r>
      <w:r>
        <w:rPr>
          <w:i/>
          <w:iCs/>
        </w:rPr>
        <w:t>nr-RSTD's</w:t>
      </w:r>
      <w:r>
        <w:t xml:space="preserve"> and </w:t>
      </w:r>
      <w:r>
        <w:rPr>
          <w:i/>
          <w:iCs/>
        </w:rPr>
        <w:t>nr-RSTD-</w:t>
      </w:r>
      <w:proofErr w:type="spellStart"/>
      <w:r>
        <w:rPr>
          <w:i/>
          <w:iCs/>
        </w:rPr>
        <w:t>ResultDiff</w:t>
      </w:r>
      <w:r>
        <w:t>'s</w:t>
      </w:r>
      <w:proofErr w:type="spellEnd"/>
      <w:r>
        <w:t xml:space="preserve"> in </w:t>
      </w:r>
      <w:r>
        <w:rPr>
          <w:i/>
          <w:iCs/>
        </w:rPr>
        <w:t>nr-DL-TDOA-</w:t>
      </w:r>
      <w:proofErr w:type="spellStart"/>
      <w:r>
        <w:rPr>
          <w:i/>
          <w:iCs/>
        </w:rPr>
        <w:t>MeasList</w:t>
      </w:r>
      <w:proofErr w:type="spellEnd"/>
      <w:r>
        <w:rPr>
          <w:i/>
          <w:iCs/>
        </w:rPr>
        <w:t xml:space="preserve"> </w:t>
      </w:r>
      <w:r>
        <w:t>are provided relative to the "RSTD reference" TRP.</w:t>
      </w:r>
    </w:p>
    <w:p w:rsidR="00574E53" w:rsidRDefault="00551B01">
      <w:pPr>
        <w:pStyle w:val="NO"/>
      </w:pPr>
      <w:r>
        <w:t>NOTE 2:</w:t>
      </w:r>
      <w:r>
        <w:tab/>
        <w:t xml:space="preserve">The "RSTD reference" TRP may or may not be the same as the "assistance data reference" TRP provided by </w:t>
      </w:r>
      <w:r>
        <w:rPr>
          <w:i/>
          <w:iCs/>
        </w:rPr>
        <w:t>nr-DL-PRS-</w:t>
      </w:r>
      <w:proofErr w:type="spellStart"/>
      <w:r>
        <w:rPr>
          <w:i/>
          <w:iCs/>
        </w:rPr>
        <w:t>ReferenceInfo</w:t>
      </w:r>
      <w:proofErr w:type="spellEnd"/>
      <w:r>
        <w:rPr>
          <w:i/>
          <w:iCs/>
        </w:rPr>
        <w:t xml:space="preserve"> </w:t>
      </w:r>
      <w:r>
        <w:t xml:space="preserve">in IE </w:t>
      </w:r>
      <w:r>
        <w:rPr>
          <w:i/>
        </w:rPr>
        <w:t>NR-DL-PRS-</w:t>
      </w:r>
      <w:proofErr w:type="spellStart"/>
      <w:r>
        <w:rPr>
          <w:i/>
        </w:rPr>
        <w:t>AssistanceData</w:t>
      </w:r>
      <w:proofErr w:type="spellEnd"/>
      <w:r>
        <w:rPr>
          <w:i/>
        </w:rPr>
        <w:t>.</w:t>
      </w:r>
    </w:p>
    <w:p w:rsidR="00574E53" w:rsidRDefault="00551B01">
      <w:pPr>
        <w:pStyle w:val="NO"/>
      </w:pPr>
      <w:r>
        <w:t>NOTE 3:</w:t>
      </w:r>
      <w:r>
        <w:tab/>
        <w:t xml:space="preserve">The target device includes a value of zero for the </w:t>
      </w:r>
      <w:r>
        <w:rPr>
          <w:i/>
          <w:iCs/>
        </w:rPr>
        <w:t xml:space="preserve">nr-RSTD </w:t>
      </w:r>
      <w:r>
        <w:t xml:space="preserve">and </w:t>
      </w:r>
      <w:r>
        <w:rPr>
          <w:i/>
          <w:iCs/>
        </w:rPr>
        <w:t>nr-RSTD-</w:t>
      </w:r>
      <w:proofErr w:type="spellStart"/>
      <w:r>
        <w:rPr>
          <w:i/>
          <w:iCs/>
        </w:rPr>
        <w:t>ResultDiff</w:t>
      </w:r>
      <w:proofErr w:type="spellEnd"/>
      <w:r>
        <w:t xml:space="preserve"> of the "RSTD reference" TRP in </w:t>
      </w:r>
      <w:r>
        <w:rPr>
          <w:i/>
          <w:iCs/>
        </w:rPr>
        <w:t>nr-DL-TDOA-</w:t>
      </w:r>
      <w:proofErr w:type="spellStart"/>
      <w:r>
        <w:rPr>
          <w:i/>
          <w:iCs/>
        </w:rPr>
        <w:t>MeasList</w:t>
      </w:r>
      <w:proofErr w:type="spellEnd"/>
      <w:r>
        <w:t>.</w:t>
      </w:r>
    </w:p>
    <w:p w:rsidR="00574E53" w:rsidRDefault="00551B01">
      <w:pPr>
        <w:pStyle w:val="PL"/>
        <w:shd w:val="clear" w:color="auto" w:fill="E6E6E6"/>
      </w:pPr>
      <w:r>
        <w:t>-- ASN1START</w:t>
      </w:r>
    </w:p>
    <w:p w:rsidR="00574E53" w:rsidRDefault="00551B01">
      <w:pPr>
        <w:pStyle w:val="PL"/>
        <w:shd w:val="clear" w:color="auto" w:fill="E6E6E6"/>
      </w:pPr>
      <w:r>
        <w:t xml:space="preserve"> </w:t>
      </w:r>
    </w:p>
    <w:p w:rsidR="00574E53" w:rsidRDefault="00551B01">
      <w:pPr>
        <w:pStyle w:val="PL"/>
        <w:shd w:val="clear" w:color="auto" w:fill="E6E6E6"/>
      </w:pPr>
      <w:r>
        <w:t>NR-DL-TDOA-SignalMeasurementInformation-</w:t>
      </w:r>
      <w:proofErr w:type="gramStart"/>
      <w:r>
        <w:t>r16 :</w:t>
      </w:r>
      <w:proofErr w:type="gramEnd"/>
      <w:r>
        <w:t>:= SEQUENCE {</w:t>
      </w:r>
    </w:p>
    <w:p w:rsidR="00574E53" w:rsidRDefault="00551B01">
      <w:pPr>
        <w:pStyle w:val="PL"/>
        <w:shd w:val="clear" w:color="auto" w:fill="E6E6E6"/>
      </w:pPr>
      <w:r>
        <w:tab/>
      </w:r>
      <w:proofErr w:type="gramStart"/>
      <w:r>
        <w:t>dl-PRS-ReferenceInfo-r16</w:t>
      </w:r>
      <w:proofErr w:type="gramEnd"/>
      <w:r>
        <w:tab/>
      </w:r>
      <w:r>
        <w:tab/>
        <w:t>DL-PRS-ID-Info-r16,</w:t>
      </w:r>
    </w:p>
    <w:p w:rsidR="00574E53" w:rsidRDefault="00551B01">
      <w:pPr>
        <w:pStyle w:val="PL"/>
        <w:shd w:val="clear" w:color="auto" w:fill="E6E6E6"/>
        <w:rPr>
          <w:ins w:id="52" w:author="ZTE-Yu Pan" w:date="2022-08-03T16:42:00Z"/>
        </w:rPr>
      </w:pPr>
      <w:r>
        <w:tab/>
      </w:r>
      <w:proofErr w:type="gramStart"/>
      <w:r>
        <w:t>nr-DL-TDOA-MeasList-r16</w:t>
      </w:r>
      <w:proofErr w:type="gramEnd"/>
      <w:r>
        <w:tab/>
      </w:r>
      <w:r>
        <w:tab/>
      </w:r>
      <w:r>
        <w:tab/>
      </w:r>
      <w:proofErr w:type="spellStart"/>
      <w:r>
        <w:t>NR-DL-TDOA-MeasList-r16</w:t>
      </w:r>
      <w:proofErr w:type="spellEnd"/>
      <w:r>
        <w:t>,</w:t>
      </w:r>
    </w:p>
    <w:p w:rsidR="00574E53" w:rsidRDefault="00574E53">
      <w:pPr>
        <w:pStyle w:val="PL"/>
        <w:shd w:val="clear" w:color="auto" w:fill="E6E6E6"/>
      </w:pPr>
    </w:p>
    <w:p w:rsidR="00574E53" w:rsidRDefault="00551B01">
      <w:pPr>
        <w:pStyle w:val="PL"/>
        <w:shd w:val="clear" w:color="auto" w:fill="E6E6E6"/>
        <w:rPr>
          <w:ins w:id="53" w:author="ZTE-Yu Pan" w:date="2022-08-04T14:03:00Z"/>
        </w:rPr>
      </w:pPr>
      <w:r>
        <w:tab/>
        <w:t>...</w:t>
      </w:r>
      <w:ins w:id="54" w:author="ZTE-Yu Pan" w:date="2022-08-04T14:03:00Z">
        <w:r>
          <w:t>,</w:t>
        </w:r>
      </w:ins>
    </w:p>
    <w:p w:rsidR="00574E53" w:rsidRDefault="00551B01">
      <w:pPr>
        <w:pStyle w:val="PL"/>
        <w:shd w:val="clear" w:color="auto" w:fill="E6E6E6"/>
        <w:rPr>
          <w:ins w:id="55" w:author="ZTE-Yu Pan" w:date="2022-08-04T14:03:00Z"/>
        </w:rPr>
      </w:pPr>
      <w:ins w:id="56" w:author="ZTE-Yu Pan" w:date="2022-08-04T14:03:00Z">
        <w:r>
          <w:t>[[</w:t>
        </w:r>
      </w:ins>
    </w:p>
    <w:p w:rsidR="00574E53" w:rsidRDefault="00574E53">
      <w:pPr>
        <w:pStyle w:val="PL"/>
        <w:shd w:val="clear" w:color="auto" w:fill="E6E6E6"/>
        <w:rPr>
          <w:ins w:id="57" w:author="ZTE-Yu Pan" w:date="2022-08-04T14:03:00Z"/>
        </w:rPr>
      </w:pPr>
    </w:p>
    <w:p w:rsidR="00574E53" w:rsidRDefault="00551B01">
      <w:pPr>
        <w:pStyle w:val="PL"/>
        <w:shd w:val="clear" w:color="auto" w:fill="E6E6E6"/>
        <w:rPr>
          <w:ins w:id="58" w:author="ZTE-Yu Pan" w:date="2022-08-04T14:03:00Z"/>
        </w:rPr>
      </w:pPr>
      <w:proofErr w:type="gramStart"/>
      <w:ins w:id="59" w:author="ZTE-Yu Pan" w:date="2022-08-04T14:03:00Z">
        <w:r>
          <w:t>nr-</w:t>
        </w:r>
      </w:ins>
      <w:ins w:id="60" w:author="ZTE-Yu Pan" w:date="2022-08-10T10:27:00Z">
        <w:r w:rsidR="00086B81">
          <w:t>DL</w:t>
        </w:r>
      </w:ins>
      <w:ins w:id="61" w:author="ZTE-Yu Pan" w:date="2022-08-04T14:03:00Z">
        <w:r>
          <w:t>-TDOA-UE-RxTEG-TimingErrorMargin-r17</w:t>
        </w:r>
        <w:proofErr w:type="gramEnd"/>
        <w:r>
          <w:t xml:space="preserve">   TEGTimingErrorMargin-r17,</w:t>
        </w:r>
      </w:ins>
      <w:ins w:id="62" w:author="ZTE-Yu Pan" w:date="2022-08-04T14:35:00Z">
        <w:r>
          <w:t xml:space="preserve">  </w:t>
        </w:r>
      </w:ins>
      <w:ins w:id="63" w:author="ZTE-Yu Pan" w:date="2022-08-04T14:37:00Z">
        <w:r>
          <w:t xml:space="preserve">OPTIONAL, </w:t>
        </w:r>
      </w:ins>
      <w:ins w:id="64" w:author="ZTE-Yu Pan" w:date="2022-08-04T14:53:00Z">
        <w:r>
          <w:t>--</w:t>
        </w:r>
      </w:ins>
      <w:ins w:id="65" w:author="ZTE-Yu Pan" w:date="2022-08-04T14:35:00Z">
        <w:r>
          <w:t>Cond</w:t>
        </w:r>
      </w:ins>
      <w:ins w:id="66" w:author="ZTE-Yu Pan" w:date="2022-08-04T14:37:00Z">
        <w:r>
          <w:t xml:space="preserve"> </w:t>
        </w:r>
        <w:proofErr w:type="spellStart"/>
        <w:r>
          <w:t>UERxTEG</w:t>
        </w:r>
      </w:ins>
      <w:proofErr w:type="spellEnd"/>
    </w:p>
    <w:p w:rsidR="00574E53" w:rsidRDefault="00574E53">
      <w:pPr>
        <w:pStyle w:val="PL"/>
        <w:shd w:val="clear" w:color="auto" w:fill="E6E6E6"/>
        <w:rPr>
          <w:ins w:id="67" w:author="ZTE-Yu Pan" w:date="2022-08-04T14:03:00Z"/>
        </w:rPr>
      </w:pPr>
    </w:p>
    <w:p w:rsidR="00574E53" w:rsidRDefault="00551B01">
      <w:pPr>
        <w:pStyle w:val="PL"/>
        <w:shd w:val="clear" w:color="auto" w:fill="E6E6E6"/>
      </w:pPr>
      <w:ins w:id="68" w:author="ZTE-Yu Pan" w:date="2022-08-04T14:03:00Z">
        <w:r>
          <w:t>]]</w:t>
        </w:r>
      </w:ins>
    </w:p>
    <w:p w:rsidR="00574E53" w:rsidRDefault="00551B01">
      <w:pPr>
        <w:pStyle w:val="PL"/>
        <w:shd w:val="clear" w:color="auto" w:fill="E6E6E6"/>
      </w:pPr>
      <w:r>
        <w:t>}</w:t>
      </w:r>
    </w:p>
    <w:p w:rsidR="00574E53" w:rsidRDefault="00551B01">
      <w:pPr>
        <w:pStyle w:val="PL"/>
        <w:shd w:val="clear" w:color="auto" w:fill="E6E6E6"/>
        <w:rPr>
          <w:lang w:val="en-US" w:eastAsia="zh-CN"/>
        </w:rPr>
      </w:pPr>
      <w:r>
        <w:t>NR-DL-TDOA-MeasList-</w:t>
      </w:r>
      <w:proofErr w:type="gramStart"/>
      <w:r>
        <w:t>r16 :</w:t>
      </w:r>
      <w:proofErr w:type="gramEnd"/>
      <w:r>
        <w:t>:= SEQUENCE (SIZE(1..nrMaxTRPs-r16)) OF NR-DL-TDOA-MeasElement-r16</w:t>
      </w:r>
    </w:p>
    <w:p w:rsidR="00574E53" w:rsidRDefault="00551B01">
      <w:pPr>
        <w:pStyle w:val="PL"/>
        <w:shd w:val="clear" w:color="auto" w:fill="E6E6E6"/>
      </w:pPr>
      <w:r>
        <w:t xml:space="preserve"> </w:t>
      </w:r>
    </w:p>
    <w:p w:rsidR="00574E53" w:rsidRDefault="00551B01">
      <w:pPr>
        <w:pStyle w:val="PL"/>
        <w:shd w:val="clear" w:color="auto" w:fill="E6E6E6"/>
      </w:pPr>
      <w:r>
        <w:t>NR-DL-TDOA-MeasElement-</w:t>
      </w:r>
      <w:proofErr w:type="gramStart"/>
      <w:r>
        <w:t>r16 :</w:t>
      </w:r>
      <w:proofErr w:type="gramEnd"/>
      <w:r>
        <w:t>:= SEQUENCE {</w:t>
      </w:r>
    </w:p>
    <w:p w:rsidR="00574E53" w:rsidRDefault="00551B01">
      <w:pPr>
        <w:pStyle w:val="PL"/>
        <w:shd w:val="clear" w:color="auto" w:fill="E6E6E6"/>
      </w:pPr>
      <w:r>
        <w:tab/>
      </w:r>
      <w:proofErr w:type="gramStart"/>
      <w:r>
        <w:t>dl-PRS-ID-r16</w:t>
      </w:r>
      <w:proofErr w:type="gramEnd"/>
      <w:r>
        <w:tab/>
      </w:r>
      <w:r>
        <w:tab/>
      </w:r>
      <w:r>
        <w:tab/>
      </w:r>
      <w:r>
        <w:tab/>
      </w:r>
      <w:r>
        <w:tab/>
        <w:t>INTEGER (0..255),</w:t>
      </w:r>
    </w:p>
    <w:p w:rsidR="00574E53" w:rsidRDefault="00551B01">
      <w:pPr>
        <w:pStyle w:val="PL"/>
        <w:shd w:val="clear" w:color="auto" w:fill="E6E6E6"/>
      </w:pPr>
      <w:r>
        <w:tab/>
      </w:r>
      <w:proofErr w:type="gramStart"/>
      <w:r>
        <w:t>nr-PhysCellID-r16</w:t>
      </w:r>
      <w:proofErr w:type="gramEnd"/>
      <w:r>
        <w:tab/>
      </w:r>
      <w:r>
        <w:tab/>
      </w:r>
      <w:r>
        <w:tab/>
      </w:r>
      <w:r>
        <w:tab/>
      </w:r>
      <w:proofErr w:type="spellStart"/>
      <w:r>
        <w:t>NR-PhysCellID-r16</w:t>
      </w:r>
      <w:proofErr w:type="spellEnd"/>
      <w:r>
        <w:tab/>
      </w:r>
      <w:r>
        <w:tab/>
      </w:r>
      <w:r>
        <w:tab/>
      </w:r>
      <w:r>
        <w:tab/>
      </w:r>
      <w:r>
        <w:tab/>
      </w:r>
      <w:r>
        <w:tab/>
      </w:r>
      <w:r>
        <w:tab/>
      </w:r>
      <w:r>
        <w:tab/>
        <w:t>OPTIONAL,</w:t>
      </w:r>
    </w:p>
    <w:p w:rsidR="00574E53" w:rsidRDefault="00551B01">
      <w:pPr>
        <w:pStyle w:val="PL"/>
        <w:shd w:val="clear" w:color="auto" w:fill="E6E6E6"/>
      </w:pPr>
      <w:r>
        <w:tab/>
      </w:r>
      <w:proofErr w:type="gramStart"/>
      <w:r>
        <w:t>nr-CellGlobalID-r16</w:t>
      </w:r>
      <w:proofErr w:type="gramEnd"/>
      <w:r>
        <w:tab/>
      </w:r>
      <w:r>
        <w:tab/>
      </w:r>
      <w:r>
        <w:tab/>
      </w:r>
      <w:r>
        <w:tab/>
        <w:t>NCGI-r15</w:t>
      </w:r>
      <w:r>
        <w:tab/>
      </w:r>
      <w:r>
        <w:tab/>
      </w:r>
      <w:r>
        <w:tab/>
      </w:r>
      <w:r>
        <w:tab/>
      </w:r>
      <w:r>
        <w:tab/>
      </w:r>
      <w:r>
        <w:tab/>
      </w:r>
      <w:r>
        <w:tab/>
      </w:r>
      <w:r>
        <w:tab/>
      </w:r>
      <w:r>
        <w:tab/>
      </w:r>
      <w:r>
        <w:tab/>
        <w:t>OPTIONAL,</w:t>
      </w:r>
    </w:p>
    <w:p w:rsidR="00574E53" w:rsidRDefault="00551B01">
      <w:pPr>
        <w:pStyle w:val="PL"/>
        <w:shd w:val="clear" w:color="auto" w:fill="E6E6E6"/>
      </w:pPr>
      <w:r>
        <w:tab/>
      </w:r>
      <w:proofErr w:type="gramStart"/>
      <w:r>
        <w:t>nr-ARFCN-r16</w:t>
      </w:r>
      <w:proofErr w:type="gramEnd"/>
      <w:r>
        <w:tab/>
      </w:r>
      <w:r>
        <w:tab/>
      </w:r>
      <w:r>
        <w:tab/>
      </w:r>
      <w:r>
        <w:tab/>
      </w:r>
      <w:r>
        <w:tab/>
        <w:t>ARFCN-ValueNR-r15</w:t>
      </w:r>
      <w:r>
        <w:tab/>
      </w:r>
      <w:r>
        <w:tab/>
      </w:r>
      <w:r>
        <w:tab/>
      </w:r>
      <w:r>
        <w:tab/>
      </w:r>
      <w:r>
        <w:tab/>
      </w:r>
      <w:r>
        <w:tab/>
      </w:r>
      <w:r>
        <w:tab/>
      </w:r>
      <w:r>
        <w:tab/>
        <w:t>OPTIONAL,</w:t>
      </w:r>
    </w:p>
    <w:p w:rsidR="00574E53" w:rsidRDefault="00551B01">
      <w:pPr>
        <w:pStyle w:val="PL"/>
        <w:shd w:val="clear" w:color="auto" w:fill="E6E6E6"/>
      </w:pPr>
      <w:r>
        <w:tab/>
      </w:r>
      <w:proofErr w:type="gramStart"/>
      <w:r>
        <w:t>nr-DL-PRS-ResourceID-r16</w:t>
      </w:r>
      <w:proofErr w:type="gramEnd"/>
      <w:r>
        <w:tab/>
      </w:r>
      <w:r>
        <w:tab/>
      </w:r>
      <w:proofErr w:type="spellStart"/>
      <w:r>
        <w:t>NR-DL-PRS-ResourceID-r16</w:t>
      </w:r>
      <w:proofErr w:type="spellEnd"/>
      <w:r>
        <w:tab/>
        <w:t xml:space="preserve"> </w:t>
      </w:r>
      <w:r>
        <w:tab/>
      </w:r>
      <w:r>
        <w:tab/>
      </w:r>
      <w:r>
        <w:tab/>
      </w:r>
      <w:r>
        <w:tab/>
      </w:r>
      <w:r>
        <w:tab/>
        <w:t>OPTIONAL,</w:t>
      </w:r>
    </w:p>
    <w:p w:rsidR="00574E53" w:rsidRDefault="00551B01">
      <w:pPr>
        <w:pStyle w:val="PL"/>
        <w:shd w:val="clear" w:color="auto" w:fill="E6E6E6"/>
      </w:pPr>
      <w:r>
        <w:tab/>
      </w:r>
      <w:proofErr w:type="gramStart"/>
      <w:r>
        <w:t>nr-DL-PRS-ResourceSetID-r16</w:t>
      </w:r>
      <w:proofErr w:type="gramEnd"/>
      <w:r>
        <w:tab/>
      </w:r>
      <w:r>
        <w:tab/>
      </w:r>
      <w:proofErr w:type="spellStart"/>
      <w:r>
        <w:t>NR-DL-PRS-ResourceSetID-r16</w:t>
      </w:r>
      <w:proofErr w:type="spellEnd"/>
      <w:r>
        <w:tab/>
      </w:r>
      <w:r>
        <w:tab/>
      </w:r>
      <w:r>
        <w:tab/>
      </w:r>
      <w:r>
        <w:tab/>
      </w:r>
      <w:r>
        <w:tab/>
      </w:r>
      <w:r>
        <w:tab/>
        <w:t>OPTIONAL,</w:t>
      </w:r>
    </w:p>
    <w:p w:rsidR="00574E53" w:rsidRDefault="00551B01">
      <w:pPr>
        <w:pStyle w:val="PL"/>
        <w:shd w:val="clear" w:color="auto" w:fill="E6E6E6"/>
      </w:pPr>
      <w:r>
        <w:tab/>
      </w:r>
      <w:proofErr w:type="gramStart"/>
      <w:r>
        <w:t>nr-TimeStamp-r16</w:t>
      </w:r>
      <w:proofErr w:type="gramEnd"/>
      <w:r>
        <w:tab/>
      </w:r>
      <w:r>
        <w:tab/>
      </w:r>
      <w:r>
        <w:tab/>
      </w:r>
      <w:r>
        <w:tab/>
      </w:r>
      <w:proofErr w:type="spellStart"/>
      <w:r>
        <w:t>NR-TimeStamp-r16</w:t>
      </w:r>
      <w:proofErr w:type="spellEnd"/>
      <w:r>
        <w:t>,</w:t>
      </w:r>
    </w:p>
    <w:p w:rsidR="00574E53" w:rsidRDefault="00551B01">
      <w:pPr>
        <w:pStyle w:val="PL"/>
        <w:shd w:val="clear" w:color="auto" w:fill="E6E6E6"/>
      </w:pPr>
      <w:r>
        <w:tab/>
      </w:r>
      <w:proofErr w:type="gramStart"/>
      <w:r>
        <w:t>nr-RSTD-r16</w:t>
      </w:r>
      <w:proofErr w:type="gramEnd"/>
      <w:r>
        <w:tab/>
      </w:r>
      <w:r>
        <w:tab/>
      </w:r>
      <w:r>
        <w:tab/>
      </w:r>
      <w:r>
        <w:tab/>
      </w:r>
      <w:r>
        <w:tab/>
      </w:r>
      <w:r>
        <w:tab/>
        <w:t>CHOICE {</w:t>
      </w:r>
    </w:p>
    <w:p w:rsidR="00574E53" w:rsidRDefault="00551B01">
      <w:pPr>
        <w:pStyle w:val="PL"/>
        <w:shd w:val="clear" w:color="auto" w:fill="E6E6E6"/>
      </w:pPr>
      <w:r>
        <w:tab/>
      </w:r>
      <w:r>
        <w:tab/>
      </w:r>
      <w:r>
        <w:tab/>
      </w:r>
      <w:proofErr w:type="gramStart"/>
      <w:r>
        <w:t>k0-r16</w:t>
      </w:r>
      <w:proofErr w:type="gramEnd"/>
      <w:r>
        <w:tab/>
      </w:r>
      <w:r>
        <w:tab/>
      </w:r>
      <w:r>
        <w:tab/>
      </w:r>
      <w:r>
        <w:tab/>
      </w:r>
      <w:r>
        <w:tab/>
      </w:r>
      <w:r>
        <w:tab/>
        <w:t>INTEGER (0..1970049),</w:t>
      </w:r>
    </w:p>
    <w:p w:rsidR="00574E53" w:rsidRDefault="00551B01">
      <w:pPr>
        <w:pStyle w:val="PL"/>
        <w:shd w:val="clear" w:color="auto" w:fill="E6E6E6"/>
      </w:pPr>
      <w:r>
        <w:lastRenderedPageBreak/>
        <w:tab/>
      </w:r>
      <w:r>
        <w:tab/>
      </w:r>
      <w:r>
        <w:tab/>
      </w:r>
      <w:proofErr w:type="gramStart"/>
      <w:r>
        <w:t>k1-r16</w:t>
      </w:r>
      <w:proofErr w:type="gramEnd"/>
      <w:r>
        <w:tab/>
      </w:r>
      <w:r>
        <w:tab/>
      </w:r>
      <w:r>
        <w:tab/>
      </w:r>
      <w:r>
        <w:tab/>
      </w:r>
      <w:r>
        <w:tab/>
      </w:r>
      <w:r>
        <w:tab/>
        <w:t>INTEGER (0..985025),</w:t>
      </w:r>
    </w:p>
    <w:p w:rsidR="00574E53" w:rsidRDefault="00551B01">
      <w:pPr>
        <w:pStyle w:val="PL"/>
        <w:shd w:val="clear" w:color="auto" w:fill="E6E6E6"/>
      </w:pPr>
      <w:r>
        <w:tab/>
      </w:r>
      <w:r>
        <w:tab/>
      </w:r>
      <w:r>
        <w:tab/>
      </w:r>
      <w:proofErr w:type="gramStart"/>
      <w:r>
        <w:t>k2-r16</w:t>
      </w:r>
      <w:proofErr w:type="gramEnd"/>
      <w:r>
        <w:tab/>
      </w:r>
      <w:r>
        <w:tab/>
      </w:r>
      <w:r>
        <w:tab/>
      </w:r>
      <w:r>
        <w:tab/>
      </w:r>
      <w:r>
        <w:tab/>
      </w:r>
      <w:r>
        <w:tab/>
        <w:t>INTEGER (0..</w:t>
      </w:r>
      <w:r>
        <w:rPr>
          <w:bCs/>
        </w:rPr>
        <w:t>492513</w:t>
      </w:r>
      <w:r>
        <w:t>),</w:t>
      </w:r>
    </w:p>
    <w:p w:rsidR="00574E53" w:rsidRDefault="00551B01">
      <w:pPr>
        <w:pStyle w:val="PL"/>
        <w:shd w:val="clear" w:color="auto" w:fill="E6E6E6"/>
      </w:pPr>
      <w:r>
        <w:tab/>
      </w:r>
      <w:r>
        <w:tab/>
      </w:r>
      <w:r>
        <w:tab/>
      </w:r>
      <w:proofErr w:type="gramStart"/>
      <w:r>
        <w:t>k3-r16</w:t>
      </w:r>
      <w:proofErr w:type="gramEnd"/>
      <w:r>
        <w:tab/>
      </w:r>
      <w:r>
        <w:tab/>
      </w:r>
      <w:r>
        <w:tab/>
      </w:r>
      <w:r>
        <w:tab/>
      </w:r>
      <w:r>
        <w:tab/>
      </w:r>
      <w:r>
        <w:tab/>
        <w:t>INTEGER (0..246257),</w:t>
      </w:r>
    </w:p>
    <w:p w:rsidR="00574E53" w:rsidRDefault="00551B01">
      <w:pPr>
        <w:pStyle w:val="PL"/>
        <w:shd w:val="clear" w:color="auto" w:fill="E6E6E6"/>
      </w:pPr>
      <w:r>
        <w:tab/>
      </w:r>
      <w:r>
        <w:tab/>
      </w:r>
      <w:r>
        <w:tab/>
      </w:r>
      <w:proofErr w:type="gramStart"/>
      <w:r>
        <w:t>k4-r16</w:t>
      </w:r>
      <w:proofErr w:type="gramEnd"/>
      <w:r>
        <w:tab/>
      </w:r>
      <w:r>
        <w:tab/>
      </w:r>
      <w:r>
        <w:tab/>
      </w:r>
      <w:r>
        <w:tab/>
      </w:r>
      <w:r>
        <w:tab/>
      </w:r>
      <w:r>
        <w:tab/>
        <w:t>INTEGER (0..123129),</w:t>
      </w:r>
    </w:p>
    <w:p w:rsidR="00574E53" w:rsidRDefault="00551B01">
      <w:pPr>
        <w:pStyle w:val="PL"/>
        <w:shd w:val="clear" w:color="auto" w:fill="E6E6E6"/>
      </w:pPr>
      <w:r>
        <w:tab/>
      </w:r>
      <w:r>
        <w:tab/>
      </w:r>
      <w:r>
        <w:tab/>
      </w:r>
      <w:proofErr w:type="gramStart"/>
      <w:r>
        <w:t>k5-r16</w:t>
      </w:r>
      <w:proofErr w:type="gramEnd"/>
      <w:r>
        <w:tab/>
      </w:r>
      <w:r>
        <w:tab/>
      </w:r>
      <w:r>
        <w:tab/>
      </w:r>
      <w:r>
        <w:tab/>
      </w:r>
      <w:r>
        <w:tab/>
      </w:r>
      <w:r>
        <w:tab/>
        <w:t>INTEGER (0..61565),</w:t>
      </w:r>
    </w:p>
    <w:p w:rsidR="00574E53" w:rsidRDefault="00551B01">
      <w:pPr>
        <w:pStyle w:val="PL"/>
        <w:shd w:val="clear" w:color="auto" w:fill="E6E6E6"/>
      </w:pPr>
      <w:r>
        <w:tab/>
      </w:r>
      <w:r>
        <w:tab/>
      </w:r>
      <w:r>
        <w:tab/>
        <w:t>...</w:t>
      </w:r>
    </w:p>
    <w:p w:rsidR="00574E53" w:rsidRDefault="00551B01">
      <w:pPr>
        <w:pStyle w:val="PL"/>
        <w:shd w:val="clear" w:color="auto" w:fill="E6E6E6"/>
      </w:pPr>
      <w:r>
        <w:tab/>
        <w:t>},</w:t>
      </w:r>
    </w:p>
    <w:p w:rsidR="00574E53" w:rsidRDefault="00551B01">
      <w:pPr>
        <w:pStyle w:val="PL"/>
        <w:shd w:val="clear" w:color="auto" w:fill="E6E6E6"/>
      </w:pPr>
      <w:r>
        <w:tab/>
      </w:r>
      <w:proofErr w:type="gramStart"/>
      <w:r>
        <w:t>nr-AdditionalPathList-r16</w:t>
      </w:r>
      <w:proofErr w:type="gramEnd"/>
      <w:r>
        <w:tab/>
      </w:r>
      <w:r>
        <w:tab/>
      </w:r>
      <w:proofErr w:type="spellStart"/>
      <w:r>
        <w:t>NR-AdditionalPathList-r16</w:t>
      </w:r>
      <w:proofErr w:type="spellEnd"/>
      <w:r>
        <w:tab/>
      </w:r>
      <w:r>
        <w:tab/>
      </w:r>
      <w:r>
        <w:tab/>
      </w:r>
      <w:r>
        <w:tab/>
      </w:r>
      <w:r>
        <w:tab/>
      </w:r>
      <w:r>
        <w:tab/>
        <w:t>OPTIONAL,</w:t>
      </w:r>
    </w:p>
    <w:p w:rsidR="00574E53" w:rsidRDefault="00551B01">
      <w:pPr>
        <w:pStyle w:val="PL"/>
        <w:shd w:val="clear" w:color="auto" w:fill="E6E6E6"/>
      </w:pPr>
      <w:r>
        <w:tab/>
      </w:r>
      <w:proofErr w:type="gramStart"/>
      <w:r>
        <w:t>nr-TimingQuality-r16</w:t>
      </w:r>
      <w:proofErr w:type="gramEnd"/>
      <w:r>
        <w:tab/>
      </w:r>
      <w:r>
        <w:tab/>
      </w:r>
      <w:r>
        <w:tab/>
      </w:r>
      <w:proofErr w:type="spellStart"/>
      <w:r>
        <w:t>NR-TimingQuality-r16</w:t>
      </w:r>
      <w:proofErr w:type="spellEnd"/>
      <w:r>
        <w:t>,</w:t>
      </w:r>
    </w:p>
    <w:p w:rsidR="00574E53" w:rsidRDefault="00551B01">
      <w:pPr>
        <w:pStyle w:val="PL"/>
        <w:shd w:val="clear" w:color="auto" w:fill="E6E6E6"/>
      </w:pPr>
      <w:r>
        <w:tab/>
      </w:r>
      <w:proofErr w:type="gramStart"/>
      <w:r>
        <w:t>nr-DL-PRS-RSRP-Result-r16</w:t>
      </w:r>
      <w:proofErr w:type="gramEnd"/>
      <w:r>
        <w:tab/>
      </w:r>
      <w:r>
        <w:tab/>
        <w:t>INTEGER (0..126)</w:t>
      </w:r>
      <w:r>
        <w:tab/>
      </w:r>
      <w:r>
        <w:tab/>
      </w:r>
      <w:r>
        <w:tab/>
      </w:r>
      <w:r>
        <w:tab/>
      </w:r>
      <w:r>
        <w:tab/>
      </w:r>
      <w:r>
        <w:tab/>
      </w:r>
      <w:r>
        <w:tab/>
      </w:r>
      <w:r>
        <w:tab/>
        <w:t>OPTIONAL,</w:t>
      </w:r>
    </w:p>
    <w:p w:rsidR="00574E53" w:rsidRDefault="00551B01">
      <w:pPr>
        <w:pStyle w:val="PL"/>
        <w:shd w:val="clear" w:color="auto" w:fill="E6E6E6"/>
      </w:pPr>
      <w:r>
        <w:tab/>
      </w:r>
      <w:proofErr w:type="gramStart"/>
      <w:r>
        <w:t>nr-DL-TDOA-AdditionalMeasurements-r16</w:t>
      </w:r>
      <w:proofErr w:type="gramEnd"/>
    </w:p>
    <w:p w:rsidR="00574E53" w:rsidRDefault="00551B01">
      <w:pPr>
        <w:pStyle w:val="PL"/>
        <w:shd w:val="clear" w:color="auto" w:fill="E6E6E6"/>
      </w:pPr>
      <w:r>
        <w:tab/>
      </w:r>
      <w:r>
        <w:tab/>
      </w:r>
      <w:r>
        <w:tab/>
      </w:r>
      <w:r>
        <w:tab/>
      </w:r>
      <w:r>
        <w:tab/>
      </w:r>
      <w:r>
        <w:tab/>
      </w:r>
      <w:r>
        <w:tab/>
      </w:r>
      <w:r>
        <w:tab/>
      </w:r>
      <w:r>
        <w:tab/>
        <w:t>NR-DL-TDOA-AdditionalMeasurements-r16</w:t>
      </w:r>
      <w:r>
        <w:tab/>
      </w:r>
      <w:r>
        <w:tab/>
      </w:r>
      <w:r>
        <w:tab/>
        <w:t>OPTIONAL,</w:t>
      </w:r>
    </w:p>
    <w:p w:rsidR="00574E53" w:rsidRDefault="00551B01">
      <w:pPr>
        <w:pStyle w:val="PL"/>
        <w:shd w:val="clear" w:color="auto" w:fill="E6E6E6"/>
      </w:pPr>
      <w:r>
        <w:tab/>
        <w:t>...,</w:t>
      </w:r>
    </w:p>
    <w:p w:rsidR="00574E53" w:rsidRDefault="00551B01">
      <w:pPr>
        <w:pStyle w:val="PL"/>
        <w:shd w:val="clear" w:color="auto" w:fill="E6E6E6"/>
      </w:pPr>
      <w:r>
        <w:tab/>
        <w:t>[[</w:t>
      </w:r>
    </w:p>
    <w:p w:rsidR="00574E53" w:rsidRDefault="00551B01">
      <w:pPr>
        <w:pStyle w:val="PL"/>
        <w:shd w:val="clear" w:color="auto" w:fill="E6E6E6"/>
      </w:pPr>
      <w:r>
        <w:tab/>
      </w:r>
      <w:proofErr w:type="gramStart"/>
      <w:r>
        <w:t>nr-UE-Rx-TEG-ID-r17</w:t>
      </w:r>
      <w:proofErr w:type="gramEnd"/>
      <w:r>
        <w:tab/>
      </w:r>
      <w:r>
        <w:tab/>
      </w:r>
      <w:r>
        <w:tab/>
      </w:r>
      <w:r>
        <w:tab/>
      </w:r>
      <w:r>
        <w:tab/>
        <w:t>INTEGER (0..maxNumOfRxTEGs-1-r17)</w:t>
      </w:r>
      <w:r>
        <w:tab/>
      </w:r>
      <w:r>
        <w:tab/>
      </w:r>
      <w:r>
        <w:tab/>
        <w:t>OPTIONAL,</w:t>
      </w:r>
    </w:p>
    <w:p w:rsidR="00574E53" w:rsidRDefault="00551B01">
      <w:pPr>
        <w:pStyle w:val="PL"/>
        <w:shd w:val="clear" w:color="auto" w:fill="E6E6E6"/>
      </w:pPr>
      <w:r>
        <w:tab/>
      </w:r>
      <w:proofErr w:type="gramStart"/>
      <w:r>
        <w:t>nr-DL-PRS-FirstPathRSRP-Result-r17</w:t>
      </w:r>
      <w:proofErr w:type="gramEnd"/>
      <w:r>
        <w:tab/>
        <w:t>INTEGER (0..126)</w:t>
      </w:r>
      <w:r>
        <w:tab/>
      </w:r>
      <w:r>
        <w:tab/>
      </w:r>
      <w:r>
        <w:tab/>
      </w:r>
      <w:r>
        <w:tab/>
      </w:r>
      <w:r>
        <w:tab/>
      </w:r>
      <w:r>
        <w:tab/>
      </w:r>
      <w:r>
        <w:tab/>
        <w:t>OPTIONAL,</w:t>
      </w:r>
    </w:p>
    <w:p w:rsidR="00574E53" w:rsidRDefault="00551B01">
      <w:pPr>
        <w:pStyle w:val="PL"/>
        <w:shd w:val="clear" w:color="auto" w:fill="E6E6E6"/>
      </w:pPr>
      <w:r>
        <w:tab/>
      </w:r>
      <w:proofErr w:type="gramStart"/>
      <w:r>
        <w:t>nr-los-nlos-Indicator-r17</w:t>
      </w:r>
      <w:proofErr w:type="gramEnd"/>
      <w:r>
        <w:tab/>
      </w:r>
      <w:r>
        <w:tab/>
      </w:r>
      <w:r>
        <w:tab/>
        <w:t>CHOICE {</w:t>
      </w:r>
    </w:p>
    <w:p w:rsidR="00574E53" w:rsidRDefault="00551B01">
      <w:pPr>
        <w:pStyle w:val="PL"/>
        <w:shd w:val="clear" w:color="auto" w:fill="E6E6E6"/>
      </w:pPr>
      <w:r>
        <w:tab/>
      </w:r>
      <w:r>
        <w:tab/>
      </w:r>
      <w:r>
        <w:tab/>
      </w:r>
      <w:proofErr w:type="gramStart"/>
      <w:r>
        <w:t>perTRP-r17</w:t>
      </w:r>
      <w:proofErr w:type="gramEnd"/>
      <w:r>
        <w:tab/>
      </w:r>
      <w:r>
        <w:tab/>
      </w:r>
      <w:r>
        <w:tab/>
      </w:r>
      <w:r>
        <w:tab/>
      </w:r>
      <w:r>
        <w:tab/>
      </w:r>
      <w:r>
        <w:tab/>
        <w:t>LOS-NLOS-Indicator-r17,</w:t>
      </w:r>
    </w:p>
    <w:p w:rsidR="00574E53" w:rsidRDefault="00551B01">
      <w:pPr>
        <w:pStyle w:val="PL"/>
        <w:shd w:val="clear" w:color="auto" w:fill="E6E6E6"/>
      </w:pPr>
      <w:r>
        <w:tab/>
      </w:r>
      <w:r>
        <w:tab/>
      </w:r>
      <w:r>
        <w:tab/>
      </w:r>
      <w:proofErr w:type="gramStart"/>
      <w:r>
        <w:t>perResource-r17</w:t>
      </w:r>
      <w:proofErr w:type="gramEnd"/>
      <w:r>
        <w:tab/>
      </w:r>
      <w:r>
        <w:tab/>
      </w:r>
      <w:r>
        <w:tab/>
      </w:r>
      <w:r>
        <w:tab/>
      </w:r>
      <w:r>
        <w:tab/>
        <w:t>LOS-NLOS-Indicator-r17</w:t>
      </w:r>
    </w:p>
    <w:p w:rsidR="00574E53" w:rsidRDefault="00551B0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rsidR="00574E53" w:rsidRDefault="00551B01">
      <w:pPr>
        <w:pStyle w:val="PL"/>
        <w:shd w:val="clear" w:color="auto" w:fill="E6E6E6"/>
      </w:pPr>
      <w:r>
        <w:tab/>
      </w:r>
      <w:proofErr w:type="gramStart"/>
      <w:r>
        <w:t>nr-AdditionalPathListExt-r17</w:t>
      </w:r>
      <w:proofErr w:type="gramEnd"/>
      <w:r>
        <w:tab/>
      </w:r>
      <w:r>
        <w:tab/>
      </w:r>
      <w:proofErr w:type="spellStart"/>
      <w:r>
        <w:t>NR-AdditionalPathListExt-r17</w:t>
      </w:r>
      <w:proofErr w:type="spellEnd"/>
      <w:r>
        <w:tab/>
      </w:r>
      <w:r>
        <w:tab/>
      </w:r>
      <w:r>
        <w:tab/>
      </w:r>
      <w:r>
        <w:tab/>
        <w:t>OPTIONAL,</w:t>
      </w:r>
    </w:p>
    <w:p w:rsidR="00574E53" w:rsidRDefault="00551B01">
      <w:pPr>
        <w:pStyle w:val="PL"/>
        <w:shd w:val="clear" w:color="auto" w:fill="E6E6E6"/>
      </w:pPr>
      <w:r>
        <w:tab/>
      </w:r>
      <w:proofErr w:type="gramStart"/>
      <w:r>
        <w:t>nr-DL-TDOA-AdditionalMeasurementsExt-r17</w:t>
      </w:r>
      <w:proofErr w:type="gramEnd"/>
    </w:p>
    <w:p w:rsidR="00574E53" w:rsidRDefault="00551B01">
      <w:pPr>
        <w:pStyle w:val="PL"/>
        <w:shd w:val="clear" w:color="auto" w:fill="E6E6E6"/>
      </w:pPr>
      <w:r>
        <w:tab/>
      </w:r>
      <w:r>
        <w:tab/>
      </w:r>
      <w:r>
        <w:tab/>
      </w:r>
      <w:r>
        <w:tab/>
      </w:r>
      <w:r>
        <w:tab/>
      </w:r>
      <w:r>
        <w:tab/>
      </w:r>
      <w:r>
        <w:tab/>
      </w:r>
      <w:r>
        <w:tab/>
      </w:r>
      <w:r>
        <w:tab/>
      </w:r>
      <w:r>
        <w:tab/>
        <w:t>NR-DL-TDOA-AdditionalMeasurementsExt-r17</w:t>
      </w:r>
      <w:r>
        <w:tab/>
        <w:t>OPTIONAL</w:t>
      </w:r>
    </w:p>
    <w:p w:rsidR="00574E53" w:rsidRDefault="00551B01">
      <w:pPr>
        <w:pStyle w:val="PL"/>
        <w:shd w:val="clear" w:color="auto" w:fill="E6E6E6"/>
      </w:pPr>
      <w:r>
        <w:tab/>
        <w:t>]]</w:t>
      </w:r>
    </w:p>
    <w:p w:rsidR="00574E53" w:rsidRDefault="00551B01">
      <w:pPr>
        <w:pStyle w:val="PL"/>
        <w:shd w:val="clear" w:color="auto" w:fill="E6E6E6"/>
      </w:pPr>
      <w:r>
        <w:t>}</w:t>
      </w:r>
    </w:p>
    <w:p w:rsidR="00574E53" w:rsidRDefault="00551B01">
      <w:pPr>
        <w:pStyle w:val="PL"/>
        <w:shd w:val="clear" w:color="auto" w:fill="E6E6E6"/>
      </w:pPr>
      <w:r>
        <w:t xml:space="preserve"> </w:t>
      </w:r>
    </w:p>
    <w:p w:rsidR="00574E53" w:rsidRDefault="00551B01">
      <w:pPr>
        <w:pStyle w:val="PL"/>
        <w:shd w:val="clear" w:color="auto" w:fill="E6E6E6"/>
      </w:pPr>
      <w:r>
        <w:t>NR-DL-TDOA-AdditionalMeasurements-</w:t>
      </w:r>
      <w:proofErr w:type="gramStart"/>
      <w:r>
        <w:t>r16 :</w:t>
      </w:r>
      <w:proofErr w:type="gramEnd"/>
      <w:r>
        <w:t>:= SEQUENCE (SIZE (1..3)) OF</w:t>
      </w:r>
    </w:p>
    <w:p w:rsidR="00574E53" w:rsidRDefault="00551B01">
      <w:pPr>
        <w:pStyle w:val="PL"/>
        <w:shd w:val="clear" w:color="auto" w:fill="E6E6E6"/>
      </w:pPr>
      <w:r>
        <w:tab/>
      </w:r>
      <w:r>
        <w:tab/>
      </w:r>
      <w:r>
        <w:tab/>
      </w:r>
      <w:r>
        <w:tab/>
      </w:r>
      <w:r>
        <w:tab/>
      </w:r>
      <w:r>
        <w:tab/>
      </w:r>
      <w:r>
        <w:tab/>
      </w:r>
      <w:r>
        <w:tab/>
      </w:r>
      <w:r>
        <w:tab/>
      </w:r>
      <w:r>
        <w:tab/>
      </w:r>
      <w:r>
        <w:tab/>
      </w:r>
      <w:r>
        <w:tab/>
      </w:r>
      <w:r>
        <w:tab/>
        <w:t>NR-DL-TDOA-AdditionalMeasurementElement-r16</w:t>
      </w:r>
    </w:p>
    <w:p w:rsidR="00574E53" w:rsidRDefault="00551B01">
      <w:pPr>
        <w:pStyle w:val="PL"/>
        <w:shd w:val="clear" w:color="auto" w:fill="E6E6E6"/>
      </w:pPr>
      <w:r>
        <w:t xml:space="preserve"> </w:t>
      </w:r>
    </w:p>
    <w:p w:rsidR="00574E53" w:rsidRDefault="00551B01">
      <w:pPr>
        <w:pStyle w:val="PL"/>
        <w:shd w:val="clear" w:color="auto" w:fill="E6E6E6"/>
      </w:pPr>
      <w:r>
        <w:t>NR-DL-TDOA-AdditionalMeasurementsExt-</w:t>
      </w:r>
      <w:proofErr w:type="gramStart"/>
      <w:r>
        <w:t>r17 :</w:t>
      </w:r>
      <w:proofErr w:type="gramEnd"/>
      <w:r>
        <w:t>:= SEQUENCE (SIZE (1..maxAddMeasTDOA-r17)) OF</w:t>
      </w:r>
    </w:p>
    <w:p w:rsidR="00574E53" w:rsidRDefault="00551B01">
      <w:pPr>
        <w:pStyle w:val="PL"/>
        <w:shd w:val="clear" w:color="auto" w:fill="E6E6E6"/>
      </w:pPr>
      <w:r>
        <w:tab/>
      </w:r>
      <w:r>
        <w:tab/>
      </w:r>
      <w:r>
        <w:tab/>
      </w:r>
      <w:r>
        <w:tab/>
      </w:r>
      <w:r>
        <w:tab/>
      </w:r>
      <w:r>
        <w:tab/>
      </w:r>
      <w:r>
        <w:tab/>
      </w:r>
      <w:r>
        <w:tab/>
      </w:r>
      <w:r>
        <w:tab/>
      </w:r>
      <w:r>
        <w:tab/>
      </w:r>
      <w:r>
        <w:tab/>
      </w:r>
      <w:r>
        <w:tab/>
      </w:r>
      <w:r>
        <w:tab/>
        <w:t>NR-DL-TDOA-AdditionalMeasurementElement-r16</w:t>
      </w:r>
    </w:p>
    <w:p w:rsidR="00574E53" w:rsidRDefault="00551B01">
      <w:pPr>
        <w:pStyle w:val="PL"/>
        <w:shd w:val="clear" w:color="auto" w:fill="E6E6E6"/>
      </w:pPr>
      <w:r>
        <w:t xml:space="preserve"> </w:t>
      </w:r>
    </w:p>
    <w:p w:rsidR="00574E53" w:rsidRDefault="00551B01">
      <w:pPr>
        <w:pStyle w:val="PL"/>
        <w:shd w:val="clear" w:color="auto" w:fill="E6E6E6"/>
      </w:pPr>
      <w:r>
        <w:t>NR-DL-TDOA-AdditionalMeasurementElement-</w:t>
      </w:r>
      <w:proofErr w:type="gramStart"/>
      <w:r>
        <w:t>r16 :</w:t>
      </w:r>
      <w:proofErr w:type="gramEnd"/>
      <w:r>
        <w:t>:= SEQUENCE {</w:t>
      </w:r>
    </w:p>
    <w:p w:rsidR="00574E53" w:rsidRDefault="00551B01">
      <w:pPr>
        <w:pStyle w:val="PL"/>
        <w:shd w:val="clear" w:color="auto" w:fill="E6E6E6"/>
      </w:pPr>
      <w:r>
        <w:tab/>
      </w:r>
      <w:proofErr w:type="gramStart"/>
      <w:r>
        <w:t>nr-DL-PRS-ResourceID-r16</w:t>
      </w:r>
      <w:proofErr w:type="gramEnd"/>
      <w:r>
        <w:tab/>
      </w:r>
      <w:r>
        <w:tab/>
      </w:r>
      <w:proofErr w:type="spellStart"/>
      <w:r>
        <w:t>NR-DL-PRS-ResourceID-r16</w:t>
      </w:r>
      <w:proofErr w:type="spellEnd"/>
      <w:r>
        <w:tab/>
        <w:t xml:space="preserve"> </w:t>
      </w:r>
      <w:r>
        <w:tab/>
      </w:r>
      <w:r>
        <w:tab/>
      </w:r>
      <w:r>
        <w:tab/>
      </w:r>
      <w:r>
        <w:tab/>
      </w:r>
      <w:r>
        <w:tab/>
        <w:t>OPTIONAL,</w:t>
      </w:r>
    </w:p>
    <w:p w:rsidR="00574E53" w:rsidRDefault="00551B01">
      <w:pPr>
        <w:pStyle w:val="PL"/>
        <w:shd w:val="clear" w:color="auto" w:fill="E6E6E6"/>
      </w:pPr>
      <w:r>
        <w:tab/>
      </w:r>
      <w:proofErr w:type="gramStart"/>
      <w:r>
        <w:t>nr-DL-PRS-ResourceSetID-r16</w:t>
      </w:r>
      <w:proofErr w:type="gramEnd"/>
      <w:r>
        <w:tab/>
      </w:r>
      <w:r>
        <w:tab/>
      </w:r>
      <w:proofErr w:type="spellStart"/>
      <w:r>
        <w:t>NR-DL-PRS-ResourceSetID-r16</w:t>
      </w:r>
      <w:proofErr w:type="spellEnd"/>
      <w:r>
        <w:t xml:space="preserve"> </w:t>
      </w:r>
      <w:r>
        <w:tab/>
      </w:r>
      <w:r>
        <w:tab/>
      </w:r>
      <w:r>
        <w:tab/>
      </w:r>
      <w:r>
        <w:tab/>
      </w:r>
      <w:r>
        <w:tab/>
        <w:t>OPTIONAL,</w:t>
      </w:r>
    </w:p>
    <w:p w:rsidR="00574E53" w:rsidRDefault="00551B01">
      <w:pPr>
        <w:pStyle w:val="PL"/>
        <w:shd w:val="clear" w:color="auto" w:fill="E6E6E6"/>
      </w:pPr>
      <w:r>
        <w:tab/>
      </w:r>
      <w:proofErr w:type="gramStart"/>
      <w:r>
        <w:t>nr-TimeStamp-r16</w:t>
      </w:r>
      <w:proofErr w:type="gramEnd"/>
      <w:r>
        <w:tab/>
      </w:r>
      <w:r>
        <w:tab/>
      </w:r>
      <w:r>
        <w:tab/>
      </w:r>
      <w:r>
        <w:tab/>
      </w:r>
      <w:proofErr w:type="spellStart"/>
      <w:r>
        <w:t>NR-TimeStamp-r16</w:t>
      </w:r>
      <w:proofErr w:type="spellEnd"/>
      <w:r>
        <w:t>,</w:t>
      </w:r>
    </w:p>
    <w:p w:rsidR="00574E53" w:rsidRDefault="00551B01">
      <w:pPr>
        <w:pStyle w:val="PL"/>
        <w:shd w:val="clear" w:color="auto" w:fill="E6E6E6"/>
      </w:pPr>
      <w:r>
        <w:tab/>
      </w:r>
      <w:proofErr w:type="gramStart"/>
      <w:r>
        <w:t>nr-RSTD-ResultDiff-r16</w:t>
      </w:r>
      <w:proofErr w:type="gramEnd"/>
      <w:r>
        <w:tab/>
      </w:r>
      <w:r>
        <w:tab/>
      </w:r>
      <w:r>
        <w:tab/>
        <w:t>CHOICE {</w:t>
      </w:r>
    </w:p>
    <w:p w:rsidR="00574E53" w:rsidRDefault="00551B01">
      <w:pPr>
        <w:pStyle w:val="PL"/>
        <w:shd w:val="clear" w:color="auto" w:fill="E6E6E6"/>
      </w:pPr>
      <w:r>
        <w:tab/>
      </w:r>
      <w:r>
        <w:tab/>
      </w:r>
      <w:r>
        <w:tab/>
      </w:r>
      <w:proofErr w:type="gramStart"/>
      <w:r>
        <w:t>k0-r16</w:t>
      </w:r>
      <w:proofErr w:type="gramEnd"/>
      <w:r>
        <w:tab/>
      </w:r>
      <w:r>
        <w:tab/>
      </w:r>
      <w:r>
        <w:tab/>
      </w:r>
      <w:r>
        <w:tab/>
      </w:r>
      <w:r>
        <w:tab/>
      </w:r>
      <w:r>
        <w:tab/>
        <w:t>INTEGER (0..8191),</w:t>
      </w:r>
    </w:p>
    <w:p w:rsidR="00574E53" w:rsidRDefault="00551B01">
      <w:pPr>
        <w:pStyle w:val="PL"/>
        <w:shd w:val="clear" w:color="auto" w:fill="E6E6E6"/>
      </w:pPr>
      <w:r>
        <w:tab/>
      </w:r>
      <w:r>
        <w:tab/>
      </w:r>
      <w:r>
        <w:tab/>
      </w:r>
      <w:proofErr w:type="gramStart"/>
      <w:r>
        <w:t>k1-r16</w:t>
      </w:r>
      <w:proofErr w:type="gramEnd"/>
      <w:r>
        <w:tab/>
      </w:r>
      <w:r>
        <w:tab/>
      </w:r>
      <w:r>
        <w:tab/>
      </w:r>
      <w:r>
        <w:tab/>
      </w:r>
      <w:r>
        <w:tab/>
      </w:r>
      <w:r>
        <w:tab/>
        <w:t>INTEGER (0..4095),</w:t>
      </w:r>
    </w:p>
    <w:p w:rsidR="00574E53" w:rsidRDefault="00551B01">
      <w:pPr>
        <w:pStyle w:val="PL"/>
        <w:shd w:val="clear" w:color="auto" w:fill="E6E6E6"/>
      </w:pPr>
      <w:r>
        <w:tab/>
      </w:r>
      <w:r>
        <w:tab/>
      </w:r>
      <w:r>
        <w:tab/>
      </w:r>
      <w:proofErr w:type="gramStart"/>
      <w:r>
        <w:t>k2-r16</w:t>
      </w:r>
      <w:proofErr w:type="gramEnd"/>
      <w:r>
        <w:tab/>
      </w:r>
      <w:r>
        <w:tab/>
      </w:r>
      <w:r>
        <w:tab/>
      </w:r>
      <w:r>
        <w:tab/>
      </w:r>
      <w:r>
        <w:tab/>
      </w:r>
      <w:r>
        <w:tab/>
        <w:t>INTEGER (0..</w:t>
      </w:r>
      <w:r>
        <w:rPr>
          <w:bCs/>
        </w:rPr>
        <w:t>2047</w:t>
      </w:r>
      <w:r>
        <w:t>),</w:t>
      </w:r>
    </w:p>
    <w:p w:rsidR="00574E53" w:rsidRDefault="00551B01">
      <w:pPr>
        <w:pStyle w:val="PL"/>
        <w:shd w:val="clear" w:color="auto" w:fill="E6E6E6"/>
      </w:pPr>
      <w:r>
        <w:tab/>
      </w:r>
      <w:r>
        <w:tab/>
      </w:r>
      <w:r>
        <w:tab/>
      </w:r>
      <w:proofErr w:type="gramStart"/>
      <w:r>
        <w:t>k3-r16</w:t>
      </w:r>
      <w:proofErr w:type="gramEnd"/>
      <w:r>
        <w:tab/>
      </w:r>
      <w:r>
        <w:tab/>
      </w:r>
      <w:r>
        <w:tab/>
      </w:r>
      <w:r>
        <w:tab/>
      </w:r>
      <w:r>
        <w:tab/>
      </w:r>
      <w:r>
        <w:tab/>
        <w:t>INTEGER (0..1023),</w:t>
      </w:r>
    </w:p>
    <w:p w:rsidR="00574E53" w:rsidRDefault="00551B01">
      <w:pPr>
        <w:pStyle w:val="PL"/>
        <w:shd w:val="clear" w:color="auto" w:fill="E6E6E6"/>
      </w:pPr>
      <w:r>
        <w:tab/>
      </w:r>
      <w:r>
        <w:tab/>
      </w:r>
      <w:r>
        <w:tab/>
      </w:r>
      <w:proofErr w:type="gramStart"/>
      <w:r>
        <w:t>k4-r16</w:t>
      </w:r>
      <w:proofErr w:type="gramEnd"/>
      <w:r>
        <w:tab/>
      </w:r>
      <w:r>
        <w:tab/>
      </w:r>
      <w:r>
        <w:tab/>
      </w:r>
      <w:r>
        <w:tab/>
      </w:r>
      <w:r>
        <w:tab/>
      </w:r>
      <w:r>
        <w:tab/>
        <w:t>INTEGER (0..511),</w:t>
      </w:r>
    </w:p>
    <w:p w:rsidR="00574E53" w:rsidRDefault="00551B01">
      <w:pPr>
        <w:pStyle w:val="PL"/>
        <w:shd w:val="clear" w:color="auto" w:fill="E6E6E6"/>
      </w:pPr>
      <w:r>
        <w:tab/>
      </w:r>
      <w:r>
        <w:tab/>
      </w:r>
      <w:r>
        <w:tab/>
      </w:r>
      <w:proofErr w:type="gramStart"/>
      <w:r>
        <w:t>k5-r16</w:t>
      </w:r>
      <w:proofErr w:type="gramEnd"/>
      <w:r>
        <w:tab/>
      </w:r>
      <w:r>
        <w:tab/>
      </w:r>
      <w:r>
        <w:tab/>
      </w:r>
      <w:r>
        <w:tab/>
      </w:r>
      <w:r>
        <w:tab/>
      </w:r>
      <w:r>
        <w:tab/>
        <w:t>INTEGER (0..255),</w:t>
      </w:r>
    </w:p>
    <w:p w:rsidR="00574E53" w:rsidRDefault="00551B01">
      <w:pPr>
        <w:pStyle w:val="PL"/>
        <w:shd w:val="clear" w:color="auto" w:fill="E6E6E6"/>
      </w:pPr>
      <w:r>
        <w:tab/>
      </w:r>
      <w:r>
        <w:tab/>
      </w:r>
      <w:r>
        <w:tab/>
        <w:t>...</w:t>
      </w:r>
    </w:p>
    <w:p w:rsidR="00574E53" w:rsidRDefault="00551B01">
      <w:pPr>
        <w:pStyle w:val="PL"/>
        <w:shd w:val="clear" w:color="auto" w:fill="E6E6E6"/>
      </w:pPr>
      <w:r>
        <w:tab/>
        <w:t>},</w:t>
      </w:r>
    </w:p>
    <w:p w:rsidR="00574E53" w:rsidRDefault="00551B01">
      <w:pPr>
        <w:pStyle w:val="PL"/>
        <w:shd w:val="clear" w:color="auto" w:fill="E6E6E6"/>
      </w:pPr>
      <w:r>
        <w:tab/>
      </w:r>
      <w:proofErr w:type="gramStart"/>
      <w:r>
        <w:t>nr-TimingQuality-r16</w:t>
      </w:r>
      <w:proofErr w:type="gramEnd"/>
      <w:r>
        <w:tab/>
      </w:r>
      <w:r>
        <w:tab/>
      </w:r>
      <w:r>
        <w:tab/>
      </w:r>
      <w:proofErr w:type="spellStart"/>
      <w:r>
        <w:t>NR-TimingQuality-r16</w:t>
      </w:r>
      <w:proofErr w:type="spellEnd"/>
      <w:r>
        <w:t>,</w:t>
      </w:r>
    </w:p>
    <w:p w:rsidR="00574E53" w:rsidRDefault="00551B01">
      <w:pPr>
        <w:pStyle w:val="PL"/>
        <w:shd w:val="clear" w:color="auto" w:fill="E6E6E6"/>
      </w:pPr>
      <w:r>
        <w:tab/>
      </w:r>
      <w:proofErr w:type="gramStart"/>
      <w:r>
        <w:t>nr-DL-PRS-RSRP-ResultDiff-r16</w:t>
      </w:r>
      <w:proofErr w:type="gramEnd"/>
      <w:r>
        <w:tab/>
        <w:t>INTEGER (0..61)</w:t>
      </w:r>
      <w:r>
        <w:tab/>
      </w:r>
      <w:r>
        <w:tab/>
      </w:r>
      <w:r>
        <w:tab/>
      </w:r>
      <w:r>
        <w:tab/>
      </w:r>
      <w:r>
        <w:tab/>
      </w:r>
      <w:r>
        <w:tab/>
      </w:r>
      <w:r>
        <w:tab/>
      </w:r>
      <w:r>
        <w:tab/>
      </w:r>
      <w:r>
        <w:tab/>
        <w:t>OPTIONAL,</w:t>
      </w:r>
    </w:p>
    <w:p w:rsidR="00574E53" w:rsidRDefault="00551B01">
      <w:pPr>
        <w:pStyle w:val="PL"/>
        <w:shd w:val="clear" w:color="auto" w:fill="E6E6E6"/>
      </w:pPr>
      <w:r>
        <w:tab/>
      </w:r>
      <w:proofErr w:type="gramStart"/>
      <w:r>
        <w:t>nr-AdditionalPathList-r16</w:t>
      </w:r>
      <w:proofErr w:type="gramEnd"/>
      <w:r>
        <w:tab/>
      </w:r>
      <w:r>
        <w:tab/>
      </w:r>
      <w:proofErr w:type="spellStart"/>
      <w:r>
        <w:t>NR-AdditionalPathList-r16</w:t>
      </w:r>
      <w:proofErr w:type="spellEnd"/>
      <w:r>
        <w:tab/>
      </w:r>
      <w:r>
        <w:tab/>
      </w:r>
      <w:r>
        <w:tab/>
      </w:r>
      <w:r>
        <w:tab/>
      </w:r>
      <w:r>
        <w:tab/>
      </w:r>
      <w:r>
        <w:tab/>
        <w:t>OPTIONAL,</w:t>
      </w:r>
    </w:p>
    <w:p w:rsidR="00574E53" w:rsidRDefault="00551B01">
      <w:pPr>
        <w:pStyle w:val="PL"/>
        <w:shd w:val="clear" w:color="auto" w:fill="E6E6E6"/>
      </w:pPr>
      <w:r>
        <w:tab/>
        <w:t>...,</w:t>
      </w:r>
    </w:p>
    <w:p w:rsidR="00574E53" w:rsidRDefault="00551B01">
      <w:pPr>
        <w:pStyle w:val="PL"/>
        <w:shd w:val="clear" w:color="auto" w:fill="E6E6E6"/>
      </w:pPr>
      <w:r>
        <w:tab/>
        <w:t>[[</w:t>
      </w:r>
    </w:p>
    <w:p w:rsidR="00574E53" w:rsidRDefault="00551B01">
      <w:pPr>
        <w:pStyle w:val="PL"/>
        <w:shd w:val="clear" w:color="auto" w:fill="E6E6E6"/>
      </w:pPr>
      <w:r>
        <w:tab/>
      </w:r>
      <w:proofErr w:type="gramStart"/>
      <w:r>
        <w:t>nr-UE-Rx-TEG-ID-r17</w:t>
      </w:r>
      <w:proofErr w:type="gramEnd"/>
      <w:r>
        <w:tab/>
      </w:r>
      <w:r>
        <w:tab/>
      </w:r>
      <w:r>
        <w:tab/>
      </w:r>
      <w:r>
        <w:tab/>
        <w:t>INTEGER (0..maxNumOfRxTEGs-1-r17)</w:t>
      </w:r>
      <w:r>
        <w:tab/>
      </w:r>
      <w:r>
        <w:tab/>
      </w:r>
      <w:r>
        <w:tab/>
      </w:r>
      <w:r>
        <w:tab/>
        <w:t>OPTIONAL,</w:t>
      </w:r>
    </w:p>
    <w:p w:rsidR="00574E53" w:rsidRDefault="00551B01">
      <w:pPr>
        <w:pStyle w:val="PL"/>
        <w:shd w:val="clear" w:color="auto" w:fill="E6E6E6"/>
      </w:pPr>
      <w:r>
        <w:tab/>
      </w:r>
      <w:proofErr w:type="gramStart"/>
      <w:r>
        <w:t>nr-DL-PRS-FirstPathRSRP-ResultDiff-r17</w:t>
      </w:r>
      <w:proofErr w:type="gramEnd"/>
    </w:p>
    <w:p w:rsidR="00574E53" w:rsidRDefault="00551B01">
      <w:pPr>
        <w:pStyle w:val="PL"/>
        <w:shd w:val="clear" w:color="auto" w:fill="E6E6E6"/>
      </w:pPr>
      <w:r>
        <w:tab/>
      </w:r>
      <w:r>
        <w:tab/>
      </w:r>
      <w:r>
        <w:tab/>
      </w:r>
      <w:r>
        <w:tab/>
      </w:r>
      <w:r>
        <w:tab/>
      </w:r>
      <w:r>
        <w:tab/>
      </w:r>
      <w:r>
        <w:tab/>
      </w:r>
      <w:r>
        <w:tab/>
      </w:r>
      <w:r>
        <w:tab/>
        <w:t>INTEGER (0</w:t>
      </w:r>
      <w:proofErr w:type="gramStart"/>
      <w:r>
        <w:t>..61</w:t>
      </w:r>
      <w:proofErr w:type="gramEnd"/>
      <w:r>
        <w:t>)</w:t>
      </w:r>
      <w:r>
        <w:tab/>
      </w:r>
      <w:r>
        <w:tab/>
      </w:r>
      <w:r>
        <w:tab/>
      </w:r>
      <w:r>
        <w:tab/>
      </w:r>
      <w:r>
        <w:tab/>
      </w:r>
      <w:r>
        <w:tab/>
      </w:r>
      <w:r>
        <w:tab/>
      </w:r>
      <w:r>
        <w:tab/>
      </w:r>
      <w:r>
        <w:tab/>
        <w:t>OPTIONAL,</w:t>
      </w:r>
    </w:p>
    <w:p w:rsidR="00574E53" w:rsidRDefault="00551B01">
      <w:pPr>
        <w:pStyle w:val="PL"/>
        <w:shd w:val="clear" w:color="auto" w:fill="E6E6E6"/>
      </w:pPr>
      <w:r>
        <w:tab/>
      </w:r>
      <w:proofErr w:type="gramStart"/>
      <w:r>
        <w:t>nr-los-nlos-IndicatorPerResource-r17</w:t>
      </w:r>
      <w:proofErr w:type="gramEnd"/>
    </w:p>
    <w:p w:rsidR="00574E53" w:rsidRDefault="00551B01">
      <w:pPr>
        <w:pStyle w:val="PL"/>
        <w:shd w:val="clear" w:color="auto" w:fill="E6E6E6"/>
      </w:pPr>
      <w:r>
        <w:tab/>
      </w:r>
      <w:r>
        <w:tab/>
      </w:r>
      <w:r>
        <w:tab/>
      </w:r>
      <w:r>
        <w:tab/>
      </w:r>
      <w:r>
        <w:tab/>
      </w:r>
      <w:r>
        <w:tab/>
      </w:r>
      <w:r>
        <w:tab/>
      </w:r>
      <w:r>
        <w:tab/>
      </w:r>
      <w:r>
        <w:tab/>
        <w:t>LOS-NLOS-Indicator-r17</w:t>
      </w:r>
      <w:r>
        <w:tab/>
      </w:r>
      <w:r>
        <w:tab/>
      </w:r>
      <w:r>
        <w:tab/>
      </w:r>
      <w:r>
        <w:tab/>
      </w:r>
      <w:r>
        <w:tab/>
      </w:r>
      <w:r>
        <w:tab/>
      </w:r>
      <w:r>
        <w:tab/>
        <w:t>OPTIONAL,</w:t>
      </w:r>
    </w:p>
    <w:p w:rsidR="00574E53" w:rsidRDefault="00551B01">
      <w:pPr>
        <w:pStyle w:val="PL"/>
        <w:shd w:val="clear" w:color="auto" w:fill="E6E6E6"/>
      </w:pPr>
      <w:r>
        <w:tab/>
      </w:r>
      <w:proofErr w:type="gramStart"/>
      <w:r>
        <w:t>nr-AdditionalPathListExt-r17</w:t>
      </w:r>
      <w:proofErr w:type="gramEnd"/>
      <w:r>
        <w:tab/>
      </w:r>
      <w:proofErr w:type="spellStart"/>
      <w:r>
        <w:t>NR-AdditionalPathListExt-r17</w:t>
      </w:r>
      <w:proofErr w:type="spellEnd"/>
      <w:r>
        <w:tab/>
      </w:r>
      <w:r>
        <w:tab/>
      </w:r>
      <w:r>
        <w:tab/>
      </w:r>
      <w:r>
        <w:tab/>
      </w:r>
      <w:r>
        <w:tab/>
        <w:t>OPTIONAL</w:t>
      </w:r>
    </w:p>
    <w:p w:rsidR="00574E53" w:rsidRDefault="00551B01">
      <w:pPr>
        <w:pStyle w:val="PL"/>
        <w:shd w:val="clear" w:color="auto" w:fill="E6E6E6"/>
      </w:pPr>
      <w:r>
        <w:tab/>
        <w:t>]]</w:t>
      </w:r>
    </w:p>
    <w:p w:rsidR="00574E53" w:rsidRDefault="00551B01">
      <w:pPr>
        <w:pStyle w:val="PL"/>
        <w:shd w:val="clear" w:color="auto" w:fill="E6E6E6"/>
      </w:pPr>
      <w:r>
        <w:t>}</w:t>
      </w:r>
    </w:p>
    <w:p w:rsidR="00574E53" w:rsidRDefault="00551B01">
      <w:pPr>
        <w:pStyle w:val="PL"/>
        <w:shd w:val="clear" w:color="auto" w:fill="E6E6E6"/>
      </w:pPr>
      <w:r>
        <w:t>-- ASN1STOP</w:t>
      </w:r>
    </w:p>
    <w:p w:rsidR="00574E53" w:rsidRDefault="00574E53">
      <w:pPr>
        <w:pStyle w:val="PL"/>
        <w:shd w:val="clear" w:color="auto" w:fill="E6E6E6"/>
      </w:pPr>
    </w:p>
    <w:p w:rsidR="00574E53" w:rsidRDefault="00574E53">
      <w:pPr>
        <w:pStyle w:val="ab"/>
        <w:rPr>
          <w:rFonts w:eastAsiaTheme="minorEastAsia"/>
          <w:lang w:eastAsia="zh-CN"/>
        </w:rPr>
      </w:pPr>
    </w:p>
    <w:tbl>
      <w:tblPr>
        <w:tblStyle w:val="af8"/>
        <w:tblW w:w="0" w:type="auto"/>
        <w:tblLook w:val="04A0" w:firstRow="1" w:lastRow="0" w:firstColumn="1" w:lastColumn="0" w:noHBand="0" w:noVBand="1"/>
      </w:tblPr>
      <w:tblGrid>
        <w:gridCol w:w="4814"/>
        <w:gridCol w:w="4815"/>
      </w:tblGrid>
      <w:tr w:rsidR="00574E53">
        <w:trPr>
          <w:ins w:id="69" w:author="ZTE-Yu Pan" w:date="2022-08-04T14:48:00Z"/>
        </w:trPr>
        <w:tc>
          <w:tcPr>
            <w:tcW w:w="4814" w:type="dxa"/>
          </w:tcPr>
          <w:p w:rsidR="00574E53" w:rsidRDefault="00551B01">
            <w:pPr>
              <w:pStyle w:val="ab"/>
              <w:jc w:val="center"/>
              <w:rPr>
                <w:ins w:id="70" w:author="ZTE-Yu Pan" w:date="2022-08-04T14:48:00Z"/>
                <w:rFonts w:ascii="Arial" w:eastAsiaTheme="minorEastAsia" w:hAnsi="Arial" w:cs="Arial"/>
                <w:b/>
                <w:sz w:val="18"/>
                <w:lang w:eastAsia="zh-CN"/>
              </w:rPr>
            </w:pPr>
            <w:ins w:id="71" w:author="ZTE-Yu Pan" w:date="2022-08-04T14:48:00Z">
              <w:r>
                <w:rPr>
                  <w:rFonts w:ascii="Arial" w:eastAsiaTheme="minorEastAsia" w:hAnsi="Arial" w:cs="Arial"/>
                  <w:b/>
                  <w:sz w:val="18"/>
                  <w:lang w:eastAsia="zh-CN"/>
                </w:rPr>
                <w:t>Conditional presence</w:t>
              </w:r>
            </w:ins>
          </w:p>
        </w:tc>
        <w:tc>
          <w:tcPr>
            <w:tcW w:w="4815" w:type="dxa"/>
          </w:tcPr>
          <w:p w:rsidR="00574E53" w:rsidRDefault="00551B01">
            <w:pPr>
              <w:pStyle w:val="ab"/>
              <w:jc w:val="center"/>
              <w:rPr>
                <w:ins w:id="72" w:author="ZTE-Yu Pan" w:date="2022-08-04T14:48:00Z"/>
                <w:rFonts w:ascii="Arial" w:eastAsiaTheme="minorEastAsia" w:hAnsi="Arial" w:cs="Arial"/>
                <w:b/>
                <w:sz w:val="18"/>
                <w:lang w:eastAsia="zh-CN"/>
              </w:rPr>
            </w:pPr>
            <w:ins w:id="73" w:author="ZTE-Yu Pan" w:date="2022-08-04T14:48:00Z">
              <w:r>
                <w:rPr>
                  <w:rFonts w:ascii="Arial" w:eastAsiaTheme="minorEastAsia" w:hAnsi="Arial" w:cs="Arial"/>
                  <w:b/>
                  <w:sz w:val="18"/>
                  <w:lang w:eastAsia="zh-CN"/>
                </w:rPr>
                <w:t>Explanation</w:t>
              </w:r>
            </w:ins>
          </w:p>
        </w:tc>
      </w:tr>
      <w:tr w:rsidR="00574E53">
        <w:trPr>
          <w:ins w:id="74" w:author="ZTE-Yu Pan" w:date="2022-08-04T14:48:00Z"/>
        </w:trPr>
        <w:tc>
          <w:tcPr>
            <w:tcW w:w="4814" w:type="dxa"/>
          </w:tcPr>
          <w:p w:rsidR="00574E53" w:rsidRDefault="00551B01">
            <w:pPr>
              <w:pStyle w:val="ab"/>
              <w:rPr>
                <w:ins w:id="75" w:author="ZTE-Yu Pan" w:date="2022-08-04T14:48:00Z"/>
                <w:rFonts w:ascii="Arial" w:eastAsiaTheme="minorEastAsia" w:hAnsi="Arial" w:cs="Arial"/>
                <w:i/>
                <w:sz w:val="18"/>
                <w:lang w:eastAsia="zh-CN"/>
              </w:rPr>
            </w:pPr>
            <w:proofErr w:type="spellStart"/>
            <w:ins w:id="76" w:author="ZTE-Yu Pan" w:date="2022-08-04T14:48:00Z">
              <w:r>
                <w:rPr>
                  <w:rFonts w:ascii="Arial" w:eastAsiaTheme="minorEastAsia" w:hAnsi="Arial" w:cs="Arial"/>
                  <w:i/>
                  <w:sz w:val="18"/>
                  <w:lang w:eastAsia="zh-CN"/>
                </w:rPr>
                <w:t>UERxTEG</w:t>
              </w:r>
              <w:proofErr w:type="spellEnd"/>
            </w:ins>
          </w:p>
        </w:tc>
        <w:tc>
          <w:tcPr>
            <w:tcW w:w="4815" w:type="dxa"/>
          </w:tcPr>
          <w:p w:rsidR="00574E53" w:rsidRDefault="00551B01">
            <w:pPr>
              <w:pStyle w:val="ab"/>
              <w:rPr>
                <w:ins w:id="77" w:author="ZTE-Yu Pan" w:date="2022-08-04T14:48:00Z"/>
                <w:rFonts w:ascii="Arial" w:eastAsiaTheme="minorEastAsia" w:hAnsi="Arial" w:cs="Arial"/>
                <w:sz w:val="18"/>
                <w:lang w:eastAsia="zh-CN"/>
              </w:rPr>
            </w:pPr>
            <w:ins w:id="78" w:author="ZTE-Yu Pan" w:date="2022-08-04T14:48:00Z">
              <w:r>
                <w:rPr>
                  <w:rFonts w:ascii="Arial" w:eastAsiaTheme="minorEastAsia" w:hAnsi="Arial" w:cs="Arial"/>
                  <w:sz w:val="18"/>
                  <w:lang w:eastAsia="zh-CN"/>
                </w:rPr>
                <w:t xml:space="preserve">The field is optionally present if the field </w:t>
              </w:r>
              <w:r>
                <w:rPr>
                  <w:rFonts w:ascii="Arial" w:hAnsi="Arial" w:cs="Arial"/>
                  <w:i/>
                  <w:sz w:val="18"/>
                </w:rPr>
                <w:t>nr-UE-Rx-TEG-ID</w:t>
              </w:r>
              <w:r>
                <w:rPr>
                  <w:rFonts w:ascii="Arial" w:hAnsi="Arial" w:cs="Arial"/>
                  <w:sz w:val="18"/>
                </w:rPr>
                <w:t xml:space="preserve"> is present; otherwise it is not present.</w:t>
              </w:r>
            </w:ins>
          </w:p>
        </w:tc>
      </w:tr>
    </w:tbl>
    <w:p w:rsidR="00574E53" w:rsidRDefault="00574E53">
      <w:pPr>
        <w:pStyle w:val="ab"/>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H"/>
              <w:keepLines w:val="0"/>
              <w:rPr>
                <w:lang w:val="en-US" w:eastAsia="zh-CN"/>
              </w:rPr>
            </w:pPr>
            <w:r>
              <w:rPr>
                <w:i/>
              </w:rPr>
              <w:lastRenderedPageBreak/>
              <w:t>NR-DL-TDOA-</w:t>
            </w:r>
            <w:proofErr w:type="spellStart"/>
            <w:r>
              <w:rPr>
                <w:i/>
              </w:rPr>
              <w:t>SignalMeasurementInformation</w:t>
            </w:r>
            <w:proofErr w:type="spellEnd"/>
            <w:r>
              <w:rPr>
                <w:iCs/>
              </w:rPr>
              <w:t xml:space="preserve"> field descriptions</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i/>
              </w:rPr>
            </w:pPr>
            <w:r>
              <w:rPr>
                <w:b/>
                <w:i/>
              </w:rPr>
              <w:t>dl-PRS-ID</w:t>
            </w:r>
          </w:p>
          <w:p w:rsidR="00574E53" w:rsidRDefault="00551B01">
            <w:pPr>
              <w:pStyle w:val="TAL"/>
              <w:keepLines w:val="0"/>
              <w:rPr>
                <w:bCs/>
                <w:iCs/>
              </w:rPr>
            </w:pPr>
            <w:r>
              <w:rPr>
                <w:bCs/>
                <w:iCs/>
              </w:rPr>
              <w:t>This field is used along with a DL-PRS Resource Set ID and a DL-PRS Resources ID to uniquely identify a DL-PRS Resource. This ID can be associated with multiple DL-PRS Resource Sets associated with a single TRP.</w:t>
            </w:r>
          </w:p>
          <w:p w:rsidR="00574E53" w:rsidRDefault="00551B01">
            <w:pPr>
              <w:pStyle w:val="TAL"/>
            </w:pPr>
            <w:r>
              <w:rPr>
                <w:bCs/>
                <w:iCs/>
              </w:rPr>
              <w:t>Each TRP should only be associated with one such ID.</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i/>
              </w:rPr>
            </w:pPr>
            <w:r>
              <w:rPr>
                <w:b/>
                <w:i/>
              </w:rPr>
              <w:t>nr-</w:t>
            </w:r>
            <w:proofErr w:type="spellStart"/>
            <w:r>
              <w:rPr>
                <w:b/>
                <w:i/>
              </w:rPr>
              <w:t>PhysCellID</w:t>
            </w:r>
            <w:proofErr w:type="spellEnd"/>
          </w:p>
          <w:p w:rsidR="00574E53" w:rsidRDefault="00551B01">
            <w:pPr>
              <w:pStyle w:val="TAL"/>
            </w:pPr>
            <w:r>
              <w:rPr>
                <w:bCs/>
                <w:iCs/>
              </w:rPr>
              <w:t>This field specifies the physical cell identity of the associated TRP, as defined in TS 38.331 [35].</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i/>
              </w:rPr>
            </w:pPr>
            <w:r>
              <w:rPr>
                <w:b/>
                <w:i/>
              </w:rPr>
              <w:t>nr-</w:t>
            </w:r>
            <w:proofErr w:type="spellStart"/>
            <w:r>
              <w:rPr>
                <w:b/>
                <w:i/>
              </w:rPr>
              <w:t>CellGlobalID</w:t>
            </w:r>
            <w:proofErr w:type="spellEnd"/>
          </w:p>
          <w:p w:rsidR="00574E53" w:rsidRDefault="00551B01">
            <w:pPr>
              <w:pStyle w:val="TAL"/>
            </w:pPr>
            <w:r>
              <w:rPr>
                <w:bCs/>
                <w:iCs/>
              </w:rPr>
              <w:t>This field specifies the NCGI, the globally unique identity of a cell in NR, of the associated TRP, as defined in TS 38.331 [35].</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i/>
              </w:rPr>
            </w:pPr>
            <w:r>
              <w:rPr>
                <w:b/>
                <w:i/>
              </w:rPr>
              <w:t>nr-ARFCN</w:t>
            </w:r>
          </w:p>
          <w:p w:rsidR="00574E53" w:rsidRDefault="00551B01">
            <w:pPr>
              <w:pStyle w:val="TAL"/>
            </w:pPr>
            <w:r>
              <w:rPr>
                <w:bCs/>
                <w:iCs/>
              </w:rPr>
              <w:t xml:space="preserve">This field specifies the NR-ARFCN of the TRP's CD-SSB (as defined in TS 38.300 [47]) corresponding to </w:t>
            </w:r>
            <w:r>
              <w:rPr>
                <w:bCs/>
                <w:i/>
              </w:rPr>
              <w:t>nr-</w:t>
            </w:r>
            <w:proofErr w:type="spellStart"/>
            <w:r>
              <w:rPr>
                <w:bCs/>
                <w:i/>
              </w:rPr>
              <w:t>PhysCellID</w:t>
            </w:r>
            <w:proofErr w:type="spellEnd"/>
            <w:r>
              <w:rPr>
                <w:bCs/>
                <w:iCs/>
              </w:rPr>
              <w:t>.</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i/>
              </w:rPr>
            </w:pPr>
            <w:r>
              <w:rPr>
                <w:b/>
                <w:i/>
              </w:rPr>
              <w:t>nr-</w:t>
            </w:r>
            <w:proofErr w:type="spellStart"/>
            <w:r>
              <w:rPr>
                <w:b/>
                <w:i/>
              </w:rPr>
              <w:t>TimeStamp</w:t>
            </w:r>
            <w:proofErr w:type="spellEnd"/>
          </w:p>
          <w:p w:rsidR="00574E53" w:rsidRDefault="00551B01">
            <w:pPr>
              <w:pStyle w:val="TAL"/>
              <w:rPr>
                <w:b/>
                <w:i/>
              </w:rPr>
            </w:pPr>
            <w:r>
              <w:t xml:space="preserve">This field specifies the time instance at which the TOA and DL PRS-RSRP/RSRPP (if included) measurement is performed. The </w:t>
            </w:r>
            <w:r>
              <w:rPr>
                <w:i/>
                <w:iCs/>
              </w:rPr>
              <w:t>nr-SFN</w:t>
            </w:r>
            <w:r>
              <w:t xml:space="preserve"> and </w:t>
            </w:r>
            <w:r>
              <w:rPr>
                <w:i/>
                <w:iCs/>
              </w:rPr>
              <w:t>nr-Slot</w:t>
            </w:r>
            <w:r>
              <w:t xml:space="preserve"> in IE </w:t>
            </w:r>
            <w:r>
              <w:rPr>
                <w:i/>
                <w:iCs/>
              </w:rPr>
              <w:t>NR-</w:t>
            </w:r>
            <w:proofErr w:type="spellStart"/>
            <w:r>
              <w:rPr>
                <w:i/>
                <w:iCs/>
              </w:rPr>
              <w:t>TimeStamp</w:t>
            </w:r>
            <w:proofErr w:type="spellEnd"/>
            <w:r>
              <w:t xml:space="preserve"> correspond to the TRP provided in </w:t>
            </w:r>
            <w:r>
              <w:rPr>
                <w:i/>
                <w:iCs/>
              </w:rPr>
              <w:t>dl-PRS-</w:t>
            </w:r>
            <w:proofErr w:type="spellStart"/>
            <w:r>
              <w:rPr>
                <w:i/>
                <w:iCs/>
              </w:rPr>
              <w:t>ReferenceInfo</w:t>
            </w:r>
            <w:proofErr w:type="spellEnd"/>
            <w:r>
              <w:t xml:space="preserve"> as specified in TS 38.214 [45]. Note, the TOA measurement refers to the TOA of this neighbour TRP or the reference TRP, as applicable, used to determine the </w:t>
            </w:r>
            <w:r>
              <w:rPr>
                <w:i/>
                <w:iCs/>
              </w:rPr>
              <w:t>nr-RSTD</w:t>
            </w:r>
            <w:r>
              <w:t xml:space="preserve"> or </w:t>
            </w:r>
            <w:r>
              <w:rPr>
                <w:i/>
                <w:iCs/>
              </w:rPr>
              <w:t>nr-RSTD-</w:t>
            </w:r>
            <w:proofErr w:type="spellStart"/>
            <w:r>
              <w:rPr>
                <w:i/>
                <w:iCs/>
              </w:rPr>
              <w:t>ResultDiff</w:t>
            </w:r>
            <w:proofErr w:type="spellEnd"/>
            <w:r>
              <w:t>.</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i/>
              </w:rPr>
            </w:pPr>
            <w:r>
              <w:rPr>
                <w:b/>
                <w:i/>
              </w:rPr>
              <w:t>nr-RSTD</w:t>
            </w:r>
          </w:p>
          <w:p w:rsidR="00574E53" w:rsidRDefault="00551B01">
            <w:pPr>
              <w:pStyle w:val="TAL"/>
              <w:keepLines w:val="0"/>
              <w:rPr>
                <w:b/>
                <w:i/>
              </w:rPr>
            </w:pPr>
            <w:r>
              <w:t xml:space="preserve">This field specifies the relative timing difference between this neighbour TRP and the PRS reference TRP, as defined in TS 38.215 [36].  Mapping of the measured quantity is defined as </w:t>
            </w:r>
            <w:r>
              <w:rPr>
                <w:rFonts w:eastAsia="宋体"/>
              </w:rPr>
              <w:t>in TS 38.133 [46].</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w:t>
            </w:r>
            <w:proofErr w:type="spellStart"/>
            <w:r>
              <w:rPr>
                <w:b/>
                <w:bCs/>
                <w:i/>
                <w:iCs/>
              </w:rPr>
              <w:t>AdditionalPathList</w:t>
            </w:r>
            <w:proofErr w:type="spellEnd"/>
          </w:p>
          <w:p w:rsidR="00574E53" w:rsidRDefault="00551B01">
            <w:pPr>
              <w:pStyle w:val="TAL"/>
              <w:keepLines w:val="0"/>
              <w:rPr>
                <w:b/>
                <w:i/>
              </w:rPr>
            </w:pPr>
            <w:r>
              <w:t xml:space="preserve">This field specifies one or more additional detected path timing values for the TRP or resource, relative to the path timing used for determining the </w:t>
            </w:r>
            <w:r>
              <w:rPr>
                <w:i/>
                <w:iCs/>
              </w:rPr>
              <w:t>nr-RSTD</w:t>
            </w:r>
            <w:r>
              <w:t xml:space="preserve"> value. If this field was requested but is not included, it means the UE did not detect any additional path timing values. If this field is present, the field </w:t>
            </w:r>
            <w:r>
              <w:rPr>
                <w:i/>
                <w:iCs/>
              </w:rPr>
              <w:t>nr-</w:t>
            </w:r>
            <w:proofErr w:type="spellStart"/>
            <w:r>
              <w:rPr>
                <w:i/>
                <w:iCs/>
              </w:rPr>
              <w:t>AdditionalPathListExt</w:t>
            </w:r>
            <w:proofErr w:type="spellEnd"/>
            <w:r>
              <w:t xml:space="preserve"> shall be absent.</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i/>
              </w:rPr>
            </w:pPr>
            <w:r>
              <w:rPr>
                <w:b/>
                <w:i/>
              </w:rPr>
              <w:t>nr-</w:t>
            </w:r>
            <w:proofErr w:type="spellStart"/>
            <w:r>
              <w:rPr>
                <w:b/>
                <w:i/>
              </w:rPr>
              <w:t>TimingQuality</w:t>
            </w:r>
            <w:proofErr w:type="spellEnd"/>
          </w:p>
          <w:p w:rsidR="00574E53" w:rsidRDefault="00551B01">
            <w:pPr>
              <w:pStyle w:val="TAL"/>
              <w:keepLines w:val="0"/>
              <w:rPr>
                <w:b/>
                <w:bCs/>
                <w:i/>
                <w:iCs/>
              </w:rPr>
            </w:pPr>
            <w:r>
              <w:t xml:space="preserve">This field specifies the target device′s best estimate of the quality of the TOA measurement. Note, the TOA measurement refers to the TOA of this neighbour TRP or the reference TRP, as applicable, used to determine the </w:t>
            </w:r>
            <w:r>
              <w:rPr>
                <w:i/>
                <w:iCs/>
              </w:rPr>
              <w:t>nr-RSTD</w:t>
            </w:r>
            <w:r>
              <w:t xml:space="preserve"> or </w:t>
            </w:r>
            <w:r>
              <w:rPr>
                <w:i/>
                <w:iCs/>
              </w:rPr>
              <w:t>nr-RSTD-</w:t>
            </w:r>
            <w:proofErr w:type="spellStart"/>
            <w:r>
              <w:rPr>
                <w:i/>
                <w:iCs/>
              </w:rPr>
              <w:t>ResultDiff</w:t>
            </w:r>
            <w:proofErr w:type="spellEnd"/>
            <w:r>
              <w:t>.</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nr-DL-PRS-RSRP-Result</w:t>
            </w:r>
          </w:p>
          <w:p w:rsidR="00574E53" w:rsidRDefault="00551B01">
            <w:pPr>
              <w:pStyle w:val="TAL"/>
              <w:keepLines w:val="0"/>
              <w:rPr>
                <w:b/>
                <w:i/>
              </w:rPr>
            </w:pPr>
            <w:r>
              <w:rPr>
                <w:bCs/>
                <w:iCs/>
              </w:rPr>
              <w:t xml:space="preserve">This field specifies the NR DL-PRS </w:t>
            </w:r>
            <w:r>
              <w:t>reference signal received power (DL PRS-RSRP) measurement, as defined in TS 38.215 [36]. The mapping of the quantity is defined as in TS 38.133 [46].</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nr-UE-Rx-TEG-ID</w:t>
            </w:r>
          </w:p>
          <w:p w:rsidR="00574E53" w:rsidRDefault="00551B01">
            <w:pPr>
              <w:pStyle w:val="TAL"/>
              <w:keepLines w:val="0"/>
              <w:rPr>
                <w:b/>
                <w:bCs/>
                <w:i/>
                <w:iCs/>
              </w:rPr>
            </w:pPr>
            <w:r>
              <w:t xml:space="preserve">This field provides the ID of the UE Rx TEG associated with the TOA measurement. Note, the TOA measurement refers to the TOA of this neighbour TRP or the reference TRP, as applicable, used to determine the </w:t>
            </w:r>
            <w:r>
              <w:rPr>
                <w:i/>
                <w:iCs/>
              </w:rPr>
              <w:t>nr-RSTD</w:t>
            </w:r>
            <w:r>
              <w:t xml:space="preserve"> or </w:t>
            </w:r>
            <w:r>
              <w:rPr>
                <w:i/>
                <w:iCs/>
              </w:rPr>
              <w:t>nr-RSTD-</w:t>
            </w:r>
            <w:proofErr w:type="spellStart"/>
            <w:r>
              <w:rPr>
                <w:i/>
                <w:iCs/>
              </w:rPr>
              <w:t>ResultDiff</w:t>
            </w:r>
            <w:proofErr w:type="spellEnd"/>
            <w:r>
              <w:t xml:space="preserve">. </w:t>
            </w:r>
            <w:r>
              <w:rPr>
                <w:rFonts w:eastAsia="宋体"/>
              </w:rPr>
              <w:t xml:space="preserve">When different UE Rx TEGs for RSTD measurements are requested, the maximum number of reported RSTD measurements </w:t>
            </w:r>
            <w:r>
              <w:t xml:space="preserve">associated with </w:t>
            </w:r>
            <w:r>
              <w:rPr>
                <w:rFonts w:eastAsia="宋体"/>
              </w:rPr>
              <w:t>different DL-PRS Resources per UE Rx TEG per target TRP is 4.</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nr-DL-PRS-</w:t>
            </w:r>
            <w:proofErr w:type="spellStart"/>
            <w:r>
              <w:rPr>
                <w:b/>
                <w:bCs/>
                <w:i/>
                <w:iCs/>
              </w:rPr>
              <w:t>FirstPathRSRP</w:t>
            </w:r>
            <w:proofErr w:type="spellEnd"/>
            <w:r>
              <w:rPr>
                <w:b/>
                <w:bCs/>
                <w:i/>
                <w:iCs/>
              </w:rPr>
              <w:t>-Result</w:t>
            </w:r>
          </w:p>
          <w:p w:rsidR="00574E53" w:rsidRDefault="00551B01">
            <w:pPr>
              <w:pStyle w:val="TAL"/>
              <w:keepLines w:val="0"/>
              <w:rPr>
                <w:b/>
                <w:bCs/>
                <w:i/>
                <w:iCs/>
              </w:rPr>
            </w:pPr>
            <w:r>
              <w:rPr>
                <w:bCs/>
                <w:iCs/>
              </w:rPr>
              <w:t xml:space="preserve">This field specifies the NR </w:t>
            </w:r>
            <w:r>
              <w:t xml:space="preserve">DL-PRS reference signal received path power (DL PRS-RSRPP) of the </w:t>
            </w:r>
            <w:r>
              <w:rPr>
                <w:rFonts w:cs="Arial"/>
              </w:rPr>
              <w:t>first detected path in time,</w:t>
            </w:r>
            <w:r>
              <w:t xml:space="preserve"> as defined in TS 38.215 [36]. The mapping of the measured quantity is defined as in TS 38.133 [46].</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nr-los-</w:t>
            </w:r>
            <w:proofErr w:type="spellStart"/>
            <w:r>
              <w:rPr>
                <w:b/>
                <w:bCs/>
                <w:i/>
                <w:iCs/>
              </w:rPr>
              <w:t>nlos</w:t>
            </w:r>
            <w:proofErr w:type="spellEnd"/>
            <w:r>
              <w:rPr>
                <w:b/>
                <w:bCs/>
                <w:i/>
                <w:iCs/>
              </w:rPr>
              <w:t>-Indicator</w:t>
            </w:r>
          </w:p>
          <w:p w:rsidR="00574E53" w:rsidRDefault="00551B01">
            <w:pPr>
              <w:pStyle w:val="TAL"/>
              <w:keepLines w:val="0"/>
            </w:pPr>
            <w:r>
              <w:t xml:space="preserve">This field specifies the target device's best estimate of the LOS or NLOS of the TOA measurement for the TRP or resource. Note, the TOA measurement refers to the TOA of this neighbour TRP or the reference TRP, as applicable, used to determine the </w:t>
            </w:r>
            <w:r>
              <w:rPr>
                <w:i/>
                <w:iCs/>
              </w:rPr>
              <w:t>nr-RSTD</w:t>
            </w:r>
            <w:r>
              <w:t xml:space="preserve"> or </w:t>
            </w:r>
            <w:r>
              <w:rPr>
                <w:i/>
                <w:iCs/>
              </w:rPr>
              <w:t>nr-RSTD-</w:t>
            </w:r>
            <w:proofErr w:type="spellStart"/>
            <w:r>
              <w:rPr>
                <w:i/>
                <w:iCs/>
              </w:rPr>
              <w:t>ResultDiff</w:t>
            </w:r>
            <w:proofErr w:type="spellEnd"/>
            <w:r>
              <w:t>.</w:t>
            </w:r>
          </w:p>
          <w:p w:rsidR="00574E53" w:rsidRDefault="00574E53">
            <w:pPr>
              <w:pStyle w:val="TAL"/>
              <w:keepLines w:val="0"/>
            </w:pPr>
          </w:p>
          <w:p w:rsidR="00574E53" w:rsidRDefault="00551B01">
            <w:pPr>
              <w:pStyle w:val="TAN"/>
              <w:rPr>
                <w:b/>
                <w:bCs/>
                <w:i/>
                <w:iCs/>
              </w:rPr>
            </w:pPr>
            <w:r>
              <w:t>NOTE:</w:t>
            </w:r>
            <w:r>
              <w:tab/>
              <w:t xml:space="preserve">If the requested type or granularity in </w:t>
            </w:r>
            <w:r>
              <w:rPr>
                <w:i/>
                <w:iCs/>
              </w:rPr>
              <w:t>nr-los-</w:t>
            </w:r>
            <w:proofErr w:type="spellStart"/>
            <w:r>
              <w:rPr>
                <w:i/>
                <w:iCs/>
              </w:rPr>
              <w:t>nlos</w:t>
            </w:r>
            <w:proofErr w:type="spellEnd"/>
            <w:r>
              <w:rPr>
                <w:i/>
                <w:iCs/>
              </w:rPr>
              <w:t>-</w:t>
            </w:r>
            <w:proofErr w:type="spellStart"/>
            <w:r>
              <w:rPr>
                <w:i/>
                <w:iCs/>
              </w:rPr>
              <w:t>IndicatorRequest</w:t>
            </w:r>
            <w:proofErr w:type="spellEnd"/>
            <w:r>
              <w:t xml:space="preserve"> is not possible, the target device may provide a different type and granularity for the estimated </w:t>
            </w:r>
            <w:r>
              <w:rPr>
                <w:i/>
                <w:iCs/>
              </w:rPr>
              <w:t>LOS-NLOS-Indicator.</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w:t>
            </w:r>
            <w:proofErr w:type="spellStart"/>
            <w:r>
              <w:rPr>
                <w:b/>
                <w:bCs/>
                <w:i/>
                <w:iCs/>
              </w:rPr>
              <w:t>AdditionalPathListExt</w:t>
            </w:r>
            <w:proofErr w:type="spellEnd"/>
          </w:p>
          <w:p w:rsidR="00574E53" w:rsidRDefault="00551B01">
            <w:pPr>
              <w:pStyle w:val="TAL"/>
              <w:keepLines w:val="0"/>
              <w:rPr>
                <w:b/>
                <w:bCs/>
                <w:i/>
                <w:iCs/>
              </w:rPr>
            </w:pPr>
            <w:r>
              <w:t xml:space="preserve">This field provides up to 8 additional detected path timing values for the TRP or resource, relative to the path timing used for determining the </w:t>
            </w:r>
            <w:r>
              <w:rPr>
                <w:i/>
                <w:iCs/>
              </w:rPr>
              <w:t>nr-RSTD</w:t>
            </w:r>
            <w:r>
              <w:t xml:space="preserve"> value. If this field was requested but is not included, it means the UE did not detect any additional path timing values. If this field is present, the field </w:t>
            </w:r>
            <w:r>
              <w:rPr>
                <w:i/>
                <w:iCs/>
              </w:rPr>
              <w:t>nr-</w:t>
            </w:r>
            <w:proofErr w:type="spellStart"/>
            <w:r>
              <w:rPr>
                <w:i/>
                <w:iCs/>
              </w:rPr>
              <w:t>AdditionalPathList</w:t>
            </w:r>
            <w:proofErr w:type="spellEnd"/>
            <w:r>
              <w:t xml:space="preserve"> shall be absent.</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i/>
              </w:rPr>
            </w:pPr>
            <w:r>
              <w:rPr>
                <w:b/>
                <w:i/>
              </w:rPr>
              <w:t>nr-RSTD-</w:t>
            </w:r>
            <w:proofErr w:type="spellStart"/>
            <w:r>
              <w:rPr>
                <w:b/>
                <w:i/>
              </w:rPr>
              <w:t>ResultDiff</w:t>
            </w:r>
            <w:proofErr w:type="spellEnd"/>
          </w:p>
          <w:p w:rsidR="00574E53" w:rsidRDefault="00551B01">
            <w:pPr>
              <w:pStyle w:val="TAL"/>
              <w:keepLines w:val="0"/>
              <w:rPr>
                <w:b/>
                <w:bCs/>
                <w:i/>
                <w:iCs/>
              </w:rPr>
            </w:pPr>
            <w:r>
              <w:t xml:space="preserve">This field provides the additional DL RSTD measurement result relative to </w:t>
            </w:r>
            <w:r>
              <w:rPr>
                <w:i/>
              </w:rPr>
              <w:t xml:space="preserve">nr-RSTD. </w:t>
            </w:r>
            <w:r>
              <w:rPr>
                <w:bCs/>
                <w:iCs/>
              </w:rPr>
              <w:t xml:space="preserve">The RSTD value of this measurement is obtained by adding the value of this field to the value of the </w:t>
            </w:r>
            <w:r>
              <w:rPr>
                <w:bCs/>
                <w:i/>
              </w:rPr>
              <w:t>nr-RSTD</w:t>
            </w:r>
            <w:r>
              <w:rPr>
                <w:bCs/>
                <w:iCs/>
              </w:rPr>
              <w:t xml:space="preserve"> field. The mapping of the field is defined in TS 38.133 [46].</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i/>
              </w:rPr>
            </w:pPr>
            <w:r>
              <w:rPr>
                <w:b/>
                <w:i/>
              </w:rPr>
              <w:t>nr-DL-PRS-RSRP-</w:t>
            </w:r>
            <w:proofErr w:type="spellStart"/>
            <w:r>
              <w:rPr>
                <w:b/>
                <w:i/>
              </w:rPr>
              <w:t>ResultDiff</w:t>
            </w:r>
            <w:proofErr w:type="spellEnd"/>
          </w:p>
          <w:p w:rsidR="00574E53" w:rsidRDefault="00551B01">
            <w:pPr>
              <w:pStyle w:val="TAL"/>
              <w:keepLines w:val="0"/>
              <w:rPr>
                <w:b/>
                <w:bCs/>
                <w:i/>
                <w:iCs/>
              </w:rPr>
            </w:pPr>
            <w:r>
              <w:t xml:space="preserve">This field provides the additional DL-PRS RSRP measurement result relative to </w:t>
            </w:r>
            <w:r>
              <w:rPr>
                <w:i/>
                <w:iCs/>
              </w:rPr>
              <w:t>nr-DL-PRS-RSRP-Result.</w:t>
            </w:r>
            <w:r>
              <w:t xml:space="preserve"> The DL-PRS RSRP value of this measurement is obtained by adding the value of this field to the value of the </w:t>
            </w:r>
            <w:r>
              <w:rPr>
                <w:i/>
                <w:iCs/>
              </w:rPr>
              <w:t xml:space="preserve">nr-DL-PRS-RSRP-Result </w:t>
            </w:r>
            <w:r>
              <w:t>field. The mapping of the field is defined in TS 38.133 [46].</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nr-DL-PRS-</w:t>
            </w:r>
            <w:proofErr w:type="spellStart"/>
            <w:r>
              <w:rPr>
                <w:b/>
                <w:bCs/>
                <w:i/>
                <w:iCs/>
              </w:rPr>
              <w:t>FirstPathRSRP</w:t>
            </w:r>
            <w:proofErr w:type="spellEnd"/>
            <w:r>
              <w:rPr>
                <w:b/>
                <w:bCs/>
                <w:i/>
                <w:iCs/>
              </w:rPr>
              <w:t>-</w:t>
            </w:r>
            <w:proofErr w:type="spellStart"/>
            <w:r>
              <w:rPr>
                <w:b/>
                <w:bCs/>
                <w:i/>
                <w:iCs/>
              </w:rPr>
              <w:t>ResultDiff</w:t>
            </w:r>
            <w:proofErr w:type="spellEnd"/>
          </w:p>
          <w:p w:rsidR="00574E53" w:rsidRDefault="00551B01">
            <w:pPr>
              <w:pStyle w:val="TAL"/>
              <w:rPr>
                <w:b/>
                <w:i/>
              </w:rPr>
            </w:pPr>
            <w:r>
              <w:rPr>
                <w:bCs/>
                <w:iCs/>
              </w:rPr>
              <w:t xml:space="preserve">This field specifies the additional NR </w:t>
            </w:r>
            <w:r>
              <w:t xml:space="preserve">DL PRS reference signal received path power (DL PRS-RSRPP) of the </w:t>
            </w:r>
            <w:r>
              <w:rPr>
                <w:rFonts w:cs="Arial"/>
              </w:rPr>
              <w:t>first detected path in time</w:t>
            </w:r>
            <w:r>
              <w:t xml:space="preserve"> relative to </w:t>
            </w:r>
            <w:r>
              <w:rPr>
                <w:i/>
                <w:iCs/>
              </w:rPr>
              <w:t>nr-DL-PRS-</w:t>
            </w:r>
            <w:proofErr w:type="spellStart"/>
            <w:r>
              <w:rPr>
                <w:i/>
                <w:iCs/>
              </w:rPr>
              <w:t>FirstPathRSRP</w:t>
            </w:r>
            <w:proofErr w:type="spellEnd"/>
            <w:r>
              <w:rPr>
                <w:i/>
                <w:iCs/>
              </w:rPr>
              <w:t>-Result</w:t>
            </w:r>
            <w:r>
              <w:t xml:space="preserve">. The DL-PRS RSRPP of first path value of this measurement is obtained by adding the value of this field to the value of the </w:t>
            </w:r>
            <w:r>
              <w:rPr>
                <w:i/>
                <w:iCs/>
              </w:rPr>
              <w:t>nr-DL-PRS-</w:t>
            </w:r>
            <w:proofErr w:type="spellStart"/>
            <w:r>
              <w:rPr>
                <w:i/>
                <w:iCs/>
              </w:rPr>
              <w:t>FirstPathRSRP</w:t>
            </w:r>
            <w:proofErr w:type="spellEnd"/>
            <w:r>
              <w:rPr>
                <w:i/>
                <w:iCs/>
              </w:rPr>
              <w:t xml:space="preserve">-Result </w:t>
            </w:r>
            <w:r>
              <w:t>field. The mapping of the field is defined in TS 38.133 [46].</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lastRenderedPageBreak/>
              <w:t>nr-los-</w:t>
            </w:r>
            <w:proofErr w:type="spellStart"/>
            <w:r>
              <w:rPr>
                <w:b/>
                <w:bCs/>
                <w:i/>
                <w:iCs/>
              </w:rPr>
              <w:t>nlos</w:t>
            </w:r>
            <w:proofErr w:type="spellEnd"/>
            <w:r>
              <w:rPr>
                <w:b/>
                <w:bCs/>
                <w:i/>
                <w:iCs/>
              </w:rPr>
              <w:t>-</w:t>
            </w:r>
            <w:proofErr w:type="spellStart"/>
            <w:r>
              <w:rPr>
                <w:b/>
                <w:bCs/>
                <w:i/>
                <w:iCs/>
              </w:rPr>
              <w:t>IndicatorPerResource</w:t>
            </w:r>
            <w:proofErr w:type="spellEnd"/>
          </w:p>
          <w:p w:rsidR="00574E53" w:rsidRDefault="00551B01">
            <w:pPr>
              <w:pStyle w:val="TAL"/>
              <w:keepLines w:val="0"/>
            </w:pPr>
            <w:r>
              <w:t xml:space="preserve">This field specifies the target device's best estimate of the LOS or NLOS of the TOA measurement for the resource. Note, the TOA measurement refers to the TOA of this neighbour TRP or the reference TRP, as applicable, used to determine the </w:t>
            </w:r>
            <w:r>
              <w:rPr>
                <w:i/>
                <w:iCs/>
              </w:rPr>
              <w:t>nr-RSTD</w:t>
            </w:r>
            <w:r>
              <w:t xml:space="preserve"> or </w:t>
            </w:r>
            <w:r>
              <w:rPr>
                <w:i/>
                <w:iCs/>
              </w:rPr>
              <w:t>nr-RSTD-</w:t>
            </w:r>
            <w:proofErr w:type="spellStart"/>
            <w:r>
              <w:rPr>
                <w:i/>
                <w:iCs/>
              </w:rPr>
              <w:t>ResultDiff</w:t>
            </w:r>
            <w:proofErr w:type="spellEnd"/>
            <w:r>
              <w:t>.</w:t>
            </w:r>
          </w:p>
          <w:p w:rsidR="00574E53" w:rsidRDefault="00551B01">
            <w:pPr>
              <w:pStyle w:val="TAL"/>
              <w:keepLines w:val="0"/>
              <w:rPr>
                <w:b/>
                <w:bCs/>
                <w:i/>
                <w:iCs/>
              </w:rPr>
            </w:pPr>
            <w:r>
              <w:t xml:space="preserve">This field may only be present if the field </w:t>
            </w:r>
            <w:r>
              <w:rPr>
                <w:i/>
                <w:iCs/>
              </w:rPr>
              <w:t>nr-LOS-NLOS-Indicator</w:t>
            </w:r>
            <w:r>
              <w:t xml:space="preserve"> choice indicates </w:t>
            </w:r>
            <w:proofErr w:type="spellStart"/>
            <w:r>
              <w:rPr>
                <w:i/>
                <w:iCs/>
              </w:rPr>
              <w:t>perResource</w:t>
            </w:r>
            <w:proofErr w:type="spellEnd"/>
            <w:r>
              <w:t>.</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ins w:id="79" w:author="ZTE-Yu Pan" w:date="2022-08-03T16:47:00Z"/>
                <w:b/>
                <w:bCs/>
                <w:i/>
                <w:iCs/>
              </w:rPr>
            </w:pPr>
            <w:ins w:id="80" w:author="ZTE-Yu Pan" w:date="2022-08-03T16:47:00Z">
              <w:r>
                <w:rPr>
                  <w:b/>
                  <w:bCs/>
                  <w:i/>
                  <w:iCs/>
                </w:rPr>
                <w:t>nr-dl-TDOA-UE-</w:t>
              </w:r>
              <w:proofErr w:type="spellStart"/>
              <w:r>
                <w:rPr>
                  <w:b/>
                  <w:bCs/>
                  <w:i/>
                  <w:iCs/>
                </w:rPr>
                <w:t>RxTEG</w:t>
              </w:r>
              <w:proofErr w:type="spellEnd"/>
              <w:r>
                <w:rPr>
                  <w:b/>
                  <w:bCs/>
                  <w:i/>
                  <w:iCs/>
                </w:rPr>
                <w:t>-</w:t>
              </w:r>
              <w:proofErr w:type="spellStart"/>
              <w:r>
                <w:rPr>
                  <w:b/>
                  <w:bCs/>
                  <w:i/>
                  <w:iCs/>
                </w:rPr>
                <w:t>TimingErrorMargin</w:t>
              </w:r>
              <w:proofErr w:type="spellEnd"/>
            </w:ins>
          </w:p>
          <w:p w:rsidR="00574E53" w:rsidRDefault="00551B01">
            <w:pPr>
              <w:pStyle w:val="TAL"/>
              <w:keepLines w:val="0"/>
              <w:rPr>
                <w:b/>
                <w:bCs/>
                <w:i/>
                <w:iCs/>
              </w:rPr>
            </w:pPr>
            <w:ins w:id="81" w:author="ZTE-Yu Pan" w:date="2022-08-03T17:05:00Z">
              <w:r>
                <w:t>T</w:t>
              </w:r>
            </w:ins>
            <w:ins w:id="82" w:author="ZTE-Yu Pan" w:date="2022-08-03T16:47:00Z">
              <w:r>
                <w:t>his field specifies the UE Rx TEG timing error margin value for</w:t>
              </w:r>
            </w:ins>
            <w:ins w:id="83" w:author="ZTE-Yu Pan" w:date="2022-08-03T17:04:00Z">
              <w:r>
                <w:t xml:space="preserve"> all the Rx TEGs </w:t>
              </w:r>
            </w:ins>
            <w:ins w:id="84" w:author="ZTE-Yu Pan" w:date="2022-08-04T10:37:00Z">
              <w:r>
                <w:t xml:space="preserve">within one </w:t>
              </w:r>
            </w:ins>
            <w:ins w:id="85" w:author="ZTE-Yu Pan" w:date="2022-08-04T10:38:00Z">
              <w:r>
                <w:rPr>
                  <w:i/>
                </w:rPr>
                <w:t>NR-DL-TDOA-</w:t>
              </w:r>
              <w:proofErr w:type="spellStart"/>
              <w:r>
                <w:rPr>
                  <w:i/>
                </w:rPr>
                <w:t>SignalMeasurementInformation</w:t>
              </w:r>
            </w:ins>
            <w:proofErr w:type="spellEnd"/>
            <w:ins w:id="86" w:author="ZTE-Yu Pan" w:date="2022-08-03T17:04:00Z">
              <w:r>
                <w:t>.</w:t>
              </w:r>
            </w:ins>
          </w:p>
        </w:tc>
      </w:tr>
    </w:tbl>
    <w:p w:rsidR="00574E53" w:rsidRDefault="00551B01" w:rsidP="008754AB">
      <w:pPr>
        <w:pStyle w:val="ab"/>
        <w:jc w:val="center"/>
      </w:pPr>
      <w:r>
        <w:t>&lt;</w:t>
      </w:r>
      <w:proofErr w:type="gramStart"/>
      <w:r>
        <w:t>omitted</w:t>
      </w:r>
      <w:proofErr w:type="gramEnd"/>
      <w:r>
        <w:t xml:space="preserve"> text&gt;</w:t>
      </w:r>
    </w:p>
    <w:p w:rsidR="008754AB" w:rsidRDefault="008754AB" w:rsidP="008754AB"/>
    <w:p w:rsidR="00574E53" w:rsidRDefault="008754AB">
      <w:pPr>
        <w:pStyle w:val="21"/>
      </w:pPr>
      <w:r>
        <w:t>Change 4</w:t>
      </w:r>
      <w:r w:rsidR="00551B01">
        <w:t>:</w:t>
      </w:r>
    </w:p>
    <w:p w:rsidR="00574E53" w:rsidRDefault="00551B01">
      <w:pPr>
        <w:pStyle w:val="31"/>
        <w:rPr>
          <w:b/>
          <w:bCs/>
        </w:rPr>
      </w:pPr>
      <w:r>
        <w:rPr>
          <w:b/>
          <w:bCs/>
        </w:rPr>
        <w:t>6.5.12</w:t>
      </w:r>
      <w:r>
        <w:rPr>
          <w:b/>
          <w:bCs/>
        </w:rPr>
        <w:tab/>
        <w:t>NR Multi-RTT Positioning</w:t>
      </w:r>
    </w:p>
    <w:p w:rsidR="00574E53" w:rsidRDefault="00551B01">
      <w:pPr>
        <w:pStyle w:val="ab"/>
        <w:jc w:val="center"/>
      </w:pPr>
      <w:r>
        <w:t>&lt;</w:t>
      </w:r>
      <w:proofErr w:type="gramStart"/>
      <w:r>
        <w:t>omitted</w:t>
      </w:r>
      <w:proofErr w:type="gramEnd"/>
      <w:r>
        <w:t xml:space="preserve"> text&gt;</w:t>
      </w:r>
    </w:p>
    <w:p w:rsidR="00574E53" w:rsidRDefault="00551B01">
      <w:pPr>
        <w:pStyle w:val="4"/>
        <w:rPr>
          <w:rFonts w:eastAsiaTheme="minorEastAsia"/>
          <w:b/>
          <w:bCs/>
          <w:lang w:val="en-US" w:eastAsia="zh-CN"/>
        </w:rPr>
      </w:pPr>
      <w:r>
        <w:rPr>
          <w:b/>
          <w:bCs/>
        </w:rPr>
        <w:t>6.5.12.4</w:t>
      </w:r>
      <w:r>
        <w:rPr>
          <w:b/>
          <w:bCs/>
        </w:rPr>
        <w:tab/>
        <w:t>NR Multi-RTT Location Information Elements</w:t>
      </w:r>
    </w:p>
    <w:p w:rsidR="00574E53" w:rsidRDefault="00551B01">
      <w:pPr>
        <w:pStyle w:val="5"/>
        <w:rPr>
          <w:lang w:val="en-US" w:eastAsia="zh-CN"/>
        </w:rPr>
      </w:pPr>
      <w:r>
        <w:t>–</w:t>
      </w:r>
      <w:r>
        <w:tab/>
        <w:t>NR-Multi-RTT-</w:t>
      </w:r>
      <w:proofErr w:type="spellStart"/>
      <w:r>
        <w:t>SignalMeasurementInformation</w:t>
      </w:r>
      <w:proofErr w:type="spellEnd"/>
    </w:p>
    <w:p w:rsidR="00574E53" w:rsidRDefault="00551B01">
      <w:pPr>
        <w:keepLines/>
        <w:widowControl w:val="0"/>
      </w:pPr>
      <w:r>
        <w:t xml:space="preserve">The IE </w:t>
      </w:r>
      <w:r>
        <w:rPr>
          <w:i/>
        </w:rPr>
        <w:t>NR-Multi-RTT-</w:t>
      </w:r>
      <w:proofErr w:type="spellStart"/>
      <w:r>
        <w:rPr>
          <w:i/>
        </w:rPr>
        <w:t>SignalMeasurementInformation</w:t>
      </w:r>
      <w:proofErr w:type="spellEnd"/>
      <w:r>
        <w:t xml:space="preserve"> is used by the target device to provide NR Multi-RTT measurements to the location server.</w:t>
      </w:r>
    </w:p>
    <w:p w:rsidR="00574E53" w:rsidRDefault="00551B01">
      <w:pPr>
        <w:pStyle w:val="PL"/>
        <w:shd w:val="clear" w:color="auto" w:fill="E6E6E6"/>
      </w:pPr>
      <w:r>
        <w:t>-- ASN1START</w:t>
      </w:r>
    </w:p>
    <w:p w:rsidR="00574E53" w:rsidRDefault="00551B01">
      <w:pPr>
        <w:pStyle w:val="PL"/>
        <w:shd w:val="clear" w:color="auto" w:fill="E6E6E6"/>
      </w:pPr>
      <w:r>
        <w:t xml:space="preserve"> </w:t>
      </w:r>
    </w:p>
    <w:p w:rsidR="00574E53" w:rsidRDefault="00551B01">
      <w:pPr>
        <w:pStyle w:val="PL"/>
        <w:shd w:val="clear" w:color="auto" w:fill="E6E6E6"/>
      </w:pPr>
      <w:r>
        <w:t>NR-Multi-RTT-SignalMeasurementInformation-</w:t>
      </w:r>
      <w:proofErr w:type="gramStart"/>
      <w:r>
        <w:t>r16 :</w:t>
      </w:r>
      <w:proofErr w:type="gramEnd"/>
      <w:r>
        <w:t>:= SEQUENCE {</w:t>
      </w:r>
    </w:p>
    <w:p w:rsidR="00574E53" w:rsidRDefault="00551B01">
      <w:pPr>
        <w:pStyle w:val="PL"/>
        <w:shd w:val="clear" w:color="auto" w:fill="E6E6E6"/>
      </w:pPr>
      <w:r>
        <w:tab/>
      </w:r>
      <w:proofErr w:type="gramStart"/>
      <w:r>
        <w:t>nr-Multi-RTT-MeasList-r16</w:t>
      </w:r>
      <w:proofErr w:type="gramEnd"/>
      <w:r>
        <w:tab/>
      </w:r>
      <w:r>
        <w:tab/>
      </w:r>
      <w:proofErr w:type="spellStart"/>
      <w:r>
        <w:t>NR-Multi-RTT-MeasList-r16</w:t>
      </w:r>
      <w:proofErr w:type="spellEnd"/>
      <w:r>
        <w:t>,</w:t>
      </w:r>
    </w:p>
    <w:p w:rsidR="00574E53" w:rsidRDefault="00551B01">
      <w:pPr>
        <w:pStyle w:val="PL"/>
        <w:shd w:val="clear" w:color="auto" w:fill="E6E6E6"/>
      </w:pPr>
      <w:r>
        <w:tab/>
      </w:r>
      <w:proofErr w:type="gramStart"/>
      <w:r>
        <w:t>nr-NTA-Offset-r16</w:t>
      </w:r>
      <w:proofErr w:type="gramEnd"/>
      <w:r>
        <w:tab/>
      </w:r>
      <w:r>
        <w:tab/>
      </w:r>
      <w:r>
        <w:tab/>
      </w:r>
      <w:r>
        <w:tab/>
        <w:t>ENUMERATED { nTA1, nTA2, nTA3, nTA4, ... }</w:t>
      </w:r>
      <w:r>
        <w:tab/>
      </w:r>
      <w:r>
        <w:tab/>
        <w:t>OPTIONAL,</w:t>
      </w:r>
    </w:p>
    <w:p w:rsidR="00574E53" w:rsidRDefault="00551B01">
      <w:pPr>
        <w:pStyle w:val="PL"/>
        <w:shd w:val="clear" w:color="auto" w:fill="E6E6E6"/>
      </w:pPr>
      <w:r>
        <w:tab/>
        <w:t>...,</w:t>
      </w:r>
    </w:p>
    <w:p w:rsidR="00574E53" w:rsidRDefault="00551B01">
      <w:pPr>
        <w:pStyle w:val="PL"/>
        <w:shd w:val="clear" w:color="auto" w:fill="E6E6E6"/>
      </w:pPr>
      <w:r>
        <w:tab/>
        <w:t>[[</w:t>
      </w:r>
    </w:p>
    <w:p w:rsidR="00574E53" w:rsidRDefault="00551B01">
      <w:pPr>
        <w:pStyle w:val="PL"/>
        <w:shd w:val="clear" w:color="auto" w:fill="E6E6E6"/>
      </w:pPr>
      <w:r>
        <w:tab/>
      </w:r>
      <w:proofErr w:type="gramStart"/>
      <w:r>
        <w:t>nr-SRS-TxTEG-Set-r17</w:t>
      </w:r>
      <w:proofErr w:type="gramEnd"/>
      <w:r>
        <w:tab/>
      </w:r>
      <w:r>
        <w:tab/>
      </w:r>
      <w:r>
        <w:tab/>
        <w:t>SEQUENCE (SIZE(1..maxTxTEG-Sets-r17)) OF</w:t>
      </w:r>
    </w:p>
    <w:p w:rsidR="00574E53" w:rsidRDefault="00551B01">
      <w:pPr>
        <w:pStyle w:val="PL"/>
        <w:shd w:val="clear" w:color="auto" w:fill="E6E6E6"/>
      </w:pPr>
      <w:r>
        <w:tab/>
      </w:r>
      <w:r>
        <w:tab/>
      </w:r>
      <w:r>
        <w:tab/>
      </w:r>
      <w:r>
        <w:tab/>
      </w:r>
      <w:r>
        <w:tab/>
      </w:r>
      <w:r>
        <w:tab/>
      </w:r>
      <w:r>
        <w:tab/>
      </w:r>
      <w:r>
        <w:tab/>
      </w:r>
      <w:r>
        <w:tab/>
      </w:r>
      <w:r>
        <w:tab/>
        <w:t>NR-SRS-TxTEG-Element-r17</w:t>
      </w:r>
      <w:r>
        <w:tab/>
      </w:r>
      <w:r>
        <w:tab/>
      </w:r>
      <w:r>
        <w:tab/>
      </w:r>
      <w:r>
        <w:tab/>
      </w:r>
      <w:r>
        <w:tab/>
        <w:t>OPTIONAL</w:t>
      </w:r>
    </w:p>
    <w:p w:rsidR="00574E53" w:rsidRDefault="00551B01">
      <w:pPr>
        <w:pStyle w:val="PL"/>
        <w:shd w:val="clear" w:color="auto" w:fill="E6E6E6"/>
      </w:pPr>
      <w:r>
        <w:tab/>
      </w:r>
      <w:r>
        <w:tab/>
      </w:r>
      <w:r>
        <w:tab/>
      </w:r>
      <w:r>
        <w:tab/>
      </w:r>
      <w:r>
        <w:tab/>
      </w:r>
      <w:r>
        <w:tab/>
      </w:r>
      <w:r>
        <w:tab/>
      </w:r>
      <w:r>
        <w:tab/>
      </w:r>
      <w:r>
        <w:tab/>
      </w:r>
      <w:r>
        <w:tab/>
      </w:r>
      <w:r>
        <w:tab/>
      </w:r>
      <w:r>
        <w:tab/>
      </w:r>
      <w:r>
        <w:tab/>
      </w:r>
      <w:r>
        <w:tab/>
      </w:r>
      <w:r>
        <w:tab/>
      </w:r>
      <w:r>
        <w:tab/>
      </w:r>
      <w:r>
        <w:tab/>
      </w:r>
      <w:r>
        <w:tab/>
      </w:r>
      <w:r>
        <w:tab/>
        <w:t xml:space="preserve"> -- Cond Case2-3</w:t>
      </w:r>
    </w:p>
    <w:p w:rsidR="00574E53" w:rsidRDefault="00551B01">
      <w:pPr>
        <w:pStyle w:val="PL"/>
        <w:shd w:val="clear" w:color="auto" w:fill="E6E6E6"/>
        <w:rPr>
          <w:ins w:id="87" w:author="ZTE-Yu Pan" w:date="2022-08-04T14:04:00Z"/>
        </w:rPr>
      </w:pPr>
      <w:r>
        <w:tab/>
        <w:t>]]</w:t>
      </w:r>
      <w:ins w:id="88" w:author="ZTE-Yu Pan" w:date="2022-08-04T14:04:00Z">
        <w:r>
          <w:t>,</w:t>
        </w:r>
      </w:ins>
    </w:p>
    <w:p w:rsidR="00574E53" w:rsidRDefault="00551B01">
      <w:pPr>
        <w:pStyle w:val="PL"/>
        <w:shd w:val="clear" w:color="auto" w:fill="E6E6E6"/>
        <w:ind w:firstLineChars="250" w:firstLine="400"/>
        <w:rPr>
          <w:ins w:id="89" w:author="ZTE-Yu Pan" w:date="2022-08-04T14:05:00Z"/>
        </w:rPr>
      </w:pPr>
      <w:ins w:id="90" w:author="ZTE-Yu Pan" w:date="2022-08-04T14:04:00Z">
        <w:r>
          <w:t>[[</w:t>
        </w:r>
      </w:ins>
    </w:p>
    <w:p w:rsidR="00574E53" w:rsidRDefault="00574E53">
      <w:pPr>
        <w:pStyle w:val="PL"/>
        <w:shd w:val="clear" w:color="auto" w:fill="E6E6E6"/>
        <w:ind w:firstLineChars="250" w:firstLine="400"/>
        <w:rPr>
          <w:ins w:id="91" w:author="ZTE-Yu Pan" w:date="2022-08-04T10:38:00Z"/>
        </w:rPr>
      </w:pPr>
    </w:p>
    <w:p w:rsidR="00574E53" w:rsidRDefault="00551B01">
      <w:pPr>
        <w:pStyle w:val="PL"/>
        <w:shd w:val="clear" w:color="auto" w:fill="E6E6E6"/>
        <w:ind w:left="840" w:hanging="840"/>
        <w:rPr>
          <w:ins w:id="92" w:author="ZTE-Yu Pan" w:date="2022-08-04T10:38:00Z"/>
        </w:rPr>
      </w:pPr>
      <w:proofErr w:type="gramStart"/>
      <w:ins w:id="93" w:author="ZTE-Yu Pan" w:date="2022-08-04T10:38:00Z">
        <w:r>
          <w:t>nr-Multi-RTT-UE-TEG-TimingErrorMargin-r17</w:t>
        </w:r>
        <w:proofErr w:type="gramEnd"/>
        <w:r>
          <w:t xml:space="preserve">    SEQUENCE {</w:t>
        </w:r>
      </w:ins>
    </w:p>
    <w:p w:rsidR="00574E53" w:rsidRDefault="00551B01">
      <w:pPr>
        <w:pStyle w:val="PL"/>
        <w:shd w:val="clear" w:color="auto" w:fill="E6E6E6"/>
        <w:ind w:left="840" w:hanging="840"/>
        <w:rPr>
          <w:ins w:id="94" w:author="ZTE-Yu Pan" w:date="2022-08-04T10:38:00Z"/>
        </w:rPr>
      </w:pPr>
      <w:proofErr w:type="gramStart"/>
      <w:ins w:id="95" w:author="ZTE-Yu Pan" w:date="2022-08-04T10:38:00Z">
        <w:r>
          <w:t>nr-Multi-RTT-UE-RxTEG-TimingErrorMargin-r17</w:t>
        </w:r>
        <w:proofErr w:type="gramEnd"/>
        <w:r>
          <w:t xml:space="preserve">    </w:t>
        </w:r>
        <w:r>
          <w:rPr>
            <w:szCs w:val="16"/>
          </w:rPr>
          <w:t xml:space="preserve">TEGTimingErrorMargin-r17   </w:t>
        </w:r>
        <w:r>
          <w:t>OPTIONAL</w:t>
        </w:r>
      </w:ins>
      <w:r>
        <w:t xml:space="preserve"> </w:t>
      </w:r>
      <w:ins w:id="96" w:author="ZTE-Yu Pan" w:date="2022-08-04T14:53:00Z">
        <w:r>
          <w:t xml:space="preserve"> -</w:t>
        </w:r>
      </w:ins>
      <w:ins w:id="97" w:author="ZTE-Yu Pan" w:date="2022-08-04T14:50:00Z">
        <w:r>
          <w:t>-Cond Case</w:t>
        </w:r>
      </w:ins>
      <w:ins w:id="98" w:author="ZTE-Yu Pan" w:date="2022-08-04T14:52:00Z">
        <w:r>
          <w:t>3</w:t>
        </w:r>
      </w:ins>
    </w:p>
    <w:p w:rsidR="00574E53" w:rsidRDefault="00551B01">
      <w:pPr>
        <w:pStyle w:val="PL"/>
        <w:shd w:val="clear" w:color="auto" w:fill="E6E6E6"/>
        <w:ind w:left="840" w:hanging="840"/>
        <w:rPr>
          <w:ins w:id="99" w:author="ZTE-Yu Pan" w:date="2022-08-04T10:38:00Z"/>
        </w:rPr>
      </w:pPr>
      <w:proofErr w:type="gramStart"/>
      <w:ins w:id="100" w:author="ZTE-Yu Pan" w:date="2022-08-04T10:38:00Z">
        <w:r>
          <w:t>nr-Multi-RTT-UE-TxTEG-TimingErrorMargin-r17</w:t>
        </w:r>
        <w:proofErr w:type="gramEnd"/>
        <w:r>
          <w:t xml:space="preserve">    </w:t>
        </w:r>
        <w:r>
          <w:rPr>
            <w:szCs w:val="16"/>
          </w:rPr>
          <w:t xml:space="preserve">TEGTimingErrorMargin-r17   </w:t>
        </w:r>
        <w:r>
          <w:t>OPTIONAL</w:t>
        </w:r>
      </w:ins>
      <w:ins w:id="101" w:author="ZTE-Yu Pan" w:date="2022-08-04T14:52:00Z">
        <w:r>
          <w:t xml:space="preserve"> </w:t>
        </w:r>
      </w:ins>
      <w:ins w:id="102" w:author="ZTE-Yu Pan" w:date="2022-08-04T14:53:00Z">
        <w:r>
          <w:t xml:space="preserve"> </w:t>
        </w:r>
      </w:ins>
      <w:ins w:id="103" w:author="ZTE-Yu Pan" w:date="2022-08-04T14:52:00Z">
        <w:r>
          <w:t>--Cond Case2-3</w:t>
        </w:r>
      </w:ins>
    </w:p>
    <w:p w:rsidR="00574E53" w:rsidRDefault="00551B01">
      <w:pPr>
        <w:pStyle w:val="PL"/>
        <w:shd w:val="clear" w:color="auto" w:fill="E6E6E6"/>
        <w:ind w:left="840" w:hanging="840"/>
        <w:rPr>
          <w:ins w:id="104" w:author="ZTE-Yu Pan" w:date="2022-08-04T14:53:00Z"/>
          <w:rFonts w:eastAsiaTheme="minorEastAsia"/>
          <w:lang w:eastAsia="zh-CN"/>
        </w:rPr>
      </w:pPr>
      <w:proofErr w:type="gramStart"/>
      <w:ins w:id="105" w:author="ZTE-Yu Pan" w:date="2022-08-04T10:38:00Z">
        <w:r>
          <w:t>nr-Multi-RTT-UE-RxTxTEG-TimingErrorMargin-r17</w:t>
        </w:r>
        <w:proofErr w:type="gramEnd"/>
        <w:r>
          <w:t xml:space="preserve">   </w:t>
        </w:r>
        <w:r>
          <w:rPr>
            <w:szCs w:val="16"/>
          </w:rPr>
          <w:t xml:space="preserve">TEGTimingErrorMargin-r17 </w:t>
        </w:r>
      </w:ins>
      <w:ins w:id="106" w:author="ZTE-Yu Pan" w:date="2022-08-04T14:53:00Z">
        <w:r>
          <w:rPr>
            <w:szCs w:val="16"/>
          </w:rPr>
          <w:t xml:space="preserve"> </w:t>
        </w:r>
      </w:ins>
      <w:ins w:id="107" w:author="ZTE-Yu Pan" w:date="2022-08-04T10:38:00Z">
        <w:r>
          <w:t>OPTIONAL</w:t>
        </w:r>
      </w:ins>
      <w:ins w:id="108" w:author="ZTE-Yu Pan" w:date="2022-08-04T14:05:00Z">
        <w:r>
          <w:rPr>
            <w:rFonts w:eastAsiaTheme="minorEastAsia" w:hint="eastAsia"/>
            <w:lang w:eastAsia="zh-CN"/>
          </w:rPr>
          <w:t xml:space="preserve"> </w:t>
        </w:r>
      </w:ins>
      <w:ins w:id="109" w:author="ZTE-Yu Pan" w:date="2022-08-04T14:53:00Z">
        <w:r>
          <w:rPr>
            <w:rFonts w:eastAsiaTheme="minorEastAsia"/>
            <w:lang w:eastAsia="zh-CN"/>
          </w:rPr>
          <w:t xml:space="preserve"> </w:t>
        </w:r>
      </w:ins>
      <w:ins w:id="110" w:author="ZTE-Yu Pan" w:date="2022-08-04T14:52:00Z">
        <w:r>
          <w:rPr>
            <w:rFonts w:eastAsiaTheme="minorEastAsia"/>
            <w:lang w:eastAsia="zh-CN"/>
          </w:rPr>
          <w:t>--Cond Case</w:t>
        </w:r>
      </w:ins>
      <w:ins w:id="111" w:author="ZTE-Yu Pan" w:date="2022-08-04T14:53:00Z">
        <w:r>
          <w:rPr>
            <w:rFonts w:eastAsiaTheme="minorEastAsia"/>
            <w:lang w:eastAsia="zh-CN"/>
          </w:rPr>
          <w:t>1-2</w:t>
        </w:r>
      </w:ins>
    </w:p>
    <w:p w:rsidR="00574E53" w:rsidRDefault="00551B01">
      <w:pPr>
        <w:pStyle w:val="PL"/>
        <w:shd w:val="clear" w:color="auto" w:fill="E6E6E6"/>
        <w:ind w:left="840" w:hanging="840"/>
        <w:rPr>
          <w:ins w:id="112" w:author="ZTE-Yu Pan" w:date="2022-08-04T14:05:00Z"/>
        </w:rPr>
      </w:pPr>
      <w:ins w:id="113" w:author="ZTE-Yu Pan" w:date="2022-08-04T10:38:00Z">
        <w:r>
          <w:t>}</w:t>
        </w:r>
      </w:ins>
    </w:p>
    <w:p w:rsidR="00574E53" w:rsidRDefault="00574E53">
      <w:pPr>
        <w:pStyle w:val="PL"/>
        <w:shd w:val="clear" w:color="auto" w:fill="E6E6E6"/>
        <w:ind w:left="840" w:hanging="840"/>
        <w:rPr>
          <w:ins w:id="114" w:author="ZTE-Yu Pan" w:date="2022-08-04T14:04:00Z"/>
        </w:rPr>
      </w:pPr>
    </w:p>
    <w:p w:rsidR="00574E53" w:rsidRDefault="00551B01">
      <w:pPr>
        <w:pStyle w:val="PL"/>
        <w:shd w:val="clear" w:color="auto" w:fill="E6E6E6"/>
        <w:ind w:firstLineChars="238" w:firstLine="381"/>
        <w:rPr>
          <w:ins w:id="115" w:author="ZTE-Yu Pan" w:date="2022-08-04T10:38:00Z"/>
        </w:rPr>
      </w:pPr>
      <w:ins w:id="116" w:author="ZTE-Yu Pan" w:date="2022-08-04T14:04:00Z">
        <w:r>
          <w:t>]]</w:t>
        </w:r>
      </w:ins>
    </w:p>
    <w:p w:rsidR="00574E53" w:rsidRDefault="00574E53">
      <w:pPr>
        <w:pStyle w:val="PL"/>
        <w:shd w:val="clear" w:color="auto" w:fill="E6E6E6"/>
      </w:pPr>
    </w:p>
    <w:p w:rsidR="00574E53" w:rsidRDefault="00551B01">
      <w:pPr>
        <w:pStyle w:val="PL"/>
        <w:shd w:val="clear" w:color="auto" w:fill="E6E6E6"/>
      </w:pPr>
      <w:r>
        <w:t>}</w:t>
      </w:r>
    </w:p>
    <w:p w:rsidR="00574E53" w:rsidRDefault="00574E53">
      <w:pPr>
        <w:pStyle w:val="PL"/>
        <w:shd w:val="clear" w:color="auto" w:fill="E6E6E6"/>
        <w:jc w:val="center"/>
      </w:pPr>
    </w:p>
    <w:p w:rsidR="00574E53" w:rsidRDefault="00551B01">
      <w:pPr>
        <w:pStyle w:val="PL"/>
        <w:shd w:val="clear" w:color="auto" w:fill="E6E6E6"/>
        <w:rPr>
          <w:lang w:val="en-US" w:eastAsia="zh-CN"/>
        </w:rPr>
      </w:pPr>
      <w:r>
        <w:t>NR-Multi-RTT-MeasList-</w:t>
      </w:r>
      <w:proofErr w:type="gramStart"/>
      <w:r>
        <w:t>r16 :</w:t>
      </w:r>
      <w:proofErr w:type="gramEnd"/>
      <w:r>
        <w:t>:= SEQUENCE (SIZE(1..nrMaxTRPs-r16)) OF NR-Multi-RTT-MeasElement-r16</w:t>
      </w:r>
    </w:p>
    <w:p w:rsidR="00574E53" w:rsidRDefault="00551B01">
      <w:pPr>
        <w:pStyle w:val="PL"/>
        <w:shd w:val="clear" w:color="auto" w:fill="E6E6E6"/>
      </w:pPr>
      <w:r>
        <w:t xml:space="preserve"> </w:t>
      </w:r>
    </w:p>
    <w:p w:rsidR="00574E53" w:rsidRDefault="00551B01">
      <w:pPr>
        <w:pStyle w:val="PL"/>
        <w:shd w:val="clear" w:color="auto" w:fill="E6E6E6"/>
      </w:pPr>
      <w:r>
        <w:t>NR-Multi-RTT-MeasElement-</w:t>
      </w:r>
      <w:proofErr w:type="gramStart"/>
      <w:r>
        <w:t>r16 :</w:t>
      </w:r>
      <w:proofErr w:type="gramEnd"/>
      <w:r>
        <w:t>:= SEQUENCE {</w:t>
      </w:r>
    </w:p>
    <w:p w:rsidR="00574E53" w:rsidRDefault="00551B01">
      <w:pPr>
        <w:pStyle w:val="PL"/>
        <w:shd w:val="clear" w:color="auto" w:fill="E6E6E6"/>
      </w:pPr>
      <w:r>
        <w:tab/>
      </w:r>
      <w:proofErr w:type="gramStart"/>
      <w:r>
        <w:t>dl-PRS-ID-r16</w:t>
      </w:r>
      <w:proofErr w:type="gramEnd"/>
      <w:r>
        <w:tab/>
      </w:r>
      <w:r>
        <w:tab/>
      </w:r>
      <w:r>
        <w:tab/>
      </w:r>
      <w:r>
        <w:tab/>
      </w:r>
      <w:r>
        <w:tab/>
        <w:t>INTEGER (0..255),</w:t>
      </w:r>
    </w:p>
    <w:p w:rsidR="00574E53" w:rsidRDefault="00551B01">
      <w:pPr>
        <w:pStyle w:val="PL"/>
        <w:shd w:val="clear" w:color="auto" w:fill="E6E6E6"/>
      </w:pPr>
      <w:r>
        <w:tab/>
      </w:r>
      <w:proofErr w:type="gramStart"/>
      <w:r>
        <w:t>nr-PhysCellID-r16</w:t>
      </w:r>
      <w:proofErr w:type="gramEnd"/>
      <w:r>
        <w:tab/>
      </w:r>
      <w:r>
        <w:tab/>
      </w:r>
      <w:r>
        <w:tab/>
      </w:r>
      <w:r>
        <w:tab/>
      </w:r>
      <w:proofErr w:type="spellStart"/>
      <w:r>
        <w:t>NR-PhysCellID-r16</w:t>
      </w:r>
      <w:proofErr w:type="spellEnd"/>
      <w:r>
        <w:tab/>
      </w:r>
      <w:r>
        <w:tab/>
      </w:r>
      <w:r>
        <w:tab/>
      </w:r>
      <w:r>
        <w:tab/>
      </w:r>
      <w:r>
        <w:tab/>
      </w:r>
      <w:r>
        <w:tab/>
      </w:r>
      <w:r>
        <w:tab/>
      </w:r>
      <w:r>
        <w:tab/>
        <w:t>OPTIONAL,</w:t>
      </w:r>
    </w:p>
    <w:p w:rsidR="00574E53" w:rsidRDefault="00551B01">
      <w:pPr>
        <w:pStyle w:val="PL"/>
        <w:shd w:val="clear" w:color="auto" w:fill="E6E6E6"/>
      </w:pPr>
      <w:r>
        <w:tab/>
      </w:r>
      <w:proofErr w:type="gramStart"/>
      <w:r>
        <w:t>nr-CellGlobalID-r16</w:t>
      </w:r>
      <w:proofErr w:type="gramEnd"/>
      <w:r>
        <w:tab/>
      </w:r>
      <w:r>
        <w:tab/>
      </w:r>
      <w:r>
        <w:tab/>
      </w:r>
      <w:r>
        <w:tab/>
        <w:t>NCGI-r15</w:t>
      </w:r>
      <w:r>
        <w:tab/>
      </w:r>
      <w:r>
        <w:tab/>
      </w:r>
      <w:r>
        <w:tab/>
      </w:r>
      <w:r>
        <w:tab/>
      </w:r>
      <w:r>
        <w:tab/>
      </w:r>
      <w:r>
        <w:tab/>
      </w:r>
      <w:r>
        <w:tab/>
      </w:r>
      <w:r>
        <w:tab/>
      </w:r>
      <w:r>
        <w:tab/>
      </w:r>
      <w:r>
        <w:tab/>
        <w:t>OPTIONAL,</w:t>
      </w:r>
    </w:p>
    <w:p w:rsidR="00574E53" w:rsidRDefault="00551B01">
      <w:pPr>
        <w:pStyle w:val="PL"/>
        <w:shd w:val="clear" w:color="auto" w:fill="E6E6E6"/>
      </w:pPr>
      <w:r>
        <w:tab/>
      </w:r>
      <w:proofErr w:type="gramStart"/>
      <w:r>
        <w:t>nr-ARFCN-r16</w:t>
      </w:r>
      <w:proofErr w:type="gramEnd"/>
      <w:r>
        <w:tab/>
      </w:r>
      <w:r>
        <w:tab/>
      </w:r>
      <w:r>
        <w:tab/>
      </w:r>
      <w:r>
        <w:tab/>
      </w:r>
      <w:r>
        <w:tab/>
        <w:t>ARFCN-ValueNR-r15</w:t>
      </w:r>
      <w:r>
        <w:tab/>
      </w:r>
      <w:r>
        <w:tab/>
      </w:r>
      <w:r>
        <w:tab/>
      </w:r>
      <w:r>
        <w:tab/>
      </w:r>
      <w:r>
        <w:tab/>
      </w:r>
      <w:r>
        <w:tab/>
      </w:r>
      <w:r>
        <w:tab/>
      </w:r>
      <w:r>
        <w:tab/>
        <w:t>OPTIONAL,</w:t>
      </w:r>
    </w:p>
    <w:p w:rsidR="00574E53" w:rsidRDefault="00551B01">
      <w:pPr>
        <w:pStyle w:val="PL"/>
        <w:shd w:val="clear" w:color="auto" w:fill="E6E6E6"/>
      </w:pPr>
      <w:r>
        <w:tab/>
      </w:r>
      <w:proofErr w:type="gramStart"/>
      <w:r>
        <w:t>nr-DL-PRS-ResourceID-r16</w:t>
      </w:r>
      <w:proofErr w:type="gramEnd"/>
      <w:r>
        <w:tab/>
      </w:r>
      <w:r>
        <w:tab/>
      </w:r>
      <w:proofErr w:type="spellStart"/>
      <w:r>
        <w:t>NR-DL-PRS-ResourceID-r16</w:t>
      </w:r>
      <w:proofErr w:type="spellEnd"/>
      <w:r>
        <w:tab/>
      </w:r>
      <w:r>
        <w:tab/>
      </w:r>
      <w:r>
        <w:tab/>
      </w:r>
      <w:r>
        <w:tab/>
      </w:r>
      <w:r>
        <w:tab/>
      </w:r>
      <w:r>
        <w:tab/>
        <w:t>OPTIONAL,</w:t>
      </w:r>
    </w:p>
    <w:p w:rsidR="00574E53" w:rsidRDefault="00551B01">
      <w:pPr>
        <w:pStyle w:val="PL"/>
        <w:shd w:val="clear" w:color="auto" w:fill="E6E6E6"/>
      </w:pPr>
      <w:r>
        <w:tab/>
      </w:r>
      <w:proofErr w:type="gramStart"/>
      <w:r>
        <w:t>nr-DL-PRS-ResourceSetID-r16</w:t>
      </w:r>
      <w:proofErr w:type="gramEnd"/>
      <w:r>
        <w:tab/>
      </w:r>
      <w:r>
        <w:tab/>
      </w:r>
      <w:proofErr w:type="spellStart"/>
      <w:r>
        <w:t>NR-DL-PRS-ResourceSetID-r16</w:t>
      </w:r>
      <w:proofErr w:type="spellEnd"/>
      <w:r>
        <w:t xml:space="preserve"> </w:t>
      </w:r>
      <w:r>
        <w:tab/>
      </w:r>
      <w:r>
        <w:tab/>
      </w:r>
      <w:r>
        <w:tab/>
      </w:r>
      <w:r>
        <w:tab/>
      </w:r>
      <w:r>
        <w:tab/>
        <w:t>OPTIONAL,</w:t>
      </w:r>
    </w:p>
    <w:p w:rsidR="00574E53" w:rsidRDefault="00551B01">
      <w:pPr>
        <w:pStyle w:val="PL"/>
        <w:shd w:val="clear" w:color="auto" w:fill="E6E6E6"/>
      </w:pPr>
      <w:r>
        <w:tab/>
      </w:r>
      <w:proofErr w:type="gramStart"/>
      <w:r>
        <w:t>nr-UE-RxTxTimeDiff-r16</w:t>
      </w:r>
      <w:proofErr w:type="gramEnd"/>
      <w:r>
        <w:tab/>
      </w:r>
      <w:r>
        <w:tab/>
      </w:r>
      <w:r>
        <w:tab/>
        <w:t>CHOICE {</w:t>
      </w:r>
    </w:p>
    <w:p w:rsidR="00574E53" w:rsidRDefault="00551B01">
      <w:pPr>
        <w:pStyle w:val="PL"/>
        <w:widowControl w:val="0"/>
        <w:shd w:val="clear" w:color="auto" w:fill="E6E6E6"/>
      </w:pPr>
      <w:r>
        <w:tab/>
      </w:r>
      <w:r>
        <w:tab/>
      </w:r>
      <w:r>
        <w:tab/>
      </w:r>
      <w:proofErr w:type="gramStart"/>
      <w:r>
        <w:t>k0-r16</w:t>
      </w:r>
      <w:proofErr w:type="gramEnd"/>
      <w:r>
        <w:tab/>
      </w:r>
      <w:r>
        <w:tab/>
      </w:r>
      <w:r>
        <w:tab/>
      </w:r>
      <w:r>
        <w:tab/>
      </w:r>
      <w:r>
        <w:tab/>
      </w:r>
      <w:r>
        <w:tab/>
        <w:t>INTEGER (0..1970049),</w:t>
      </w:r>
    </w:p>
    <w:p w:rsidR="00574E53" w:rsidRDefault="00551B01">
      <w:pPr>
        <w:pStyle w:val="PL"/>
        <w:widowControl w:val="0"/>
        <w:shd w:val="clear" w:color="auto" w:fill="E6E6E6"/>
      </w:pPr>
      <w:r>
        <w:tab/>
      </w:r>
      <w:r>
        <w:tab/>
      </w:r>
      <w:r>
        <w:tab/>
      </w:r>
      <w:proofErr w:type="gramStart"/>
      <w:r>
        <w:t>k1-r16</w:t>
      </w:r>
      <w:proofErr w:type="gramEnd"/>
      <w:r>
        <w:tab/>
      </w:r>
      <w:r>
        <w:tab/>
      </w:r>
      <w:r>
        <w:tab/>
      </w:r>
      <w:r>
        <w:tab/>
      </w:r>
      <w:r>
        <w:tab/>
      </w:r>
      <w:r>
        <w:tab/>
        <w:t>INTEGER (0..985025),</w:t>
      </w:r>
    </w:p>
    <w:p w:rsidR="00574E53" w:rsidRDefault="00551B01">
      <w:pPr>
        <w:pStyle w:val="PL"/>
        <w:widowControl w:val="0"/>
        <w:shd w:val="clear" w:color="auto" w:fill="E6E6E6"/>
      </w:pPr>
      <w:r>
        <w:tab/>
      </w:r>
      <w:r>
        <w:tab/>
      </w:r>
      <w:r>
        <w:tab/>
      </w:r>
      <w:proofErr w:type="gramStart"/>
      <w:r>
        <w:t>k2-r16</w:t>
      </w:r>
      <w:proofErr w:type="gramEnd"/>
      <w:r>
        <w:tab/>
      </w:r>
      <w:r>
        <w:tab/>
      </w:r>
      <w:r>
        <w:tab/>
      </w:r>
      <w:r>
        <w:tab/>
      </w:r>
      <w:r>
        <w:tab/>
      </w:r>
      <w:r>
        <w:tab/>
        <w:t>INTEGER (0..</w:t>
      </w:r>
      <w:r>
        <w:rPr>
          <w:bCs/>
        </w:rPr>
        <w:t>492513</w:t>
      </w:r>
      <w:r>
        <w:t>),</w:t>
      </w:r>
    </w:p>
    <w:p w:rsidR="00574E53" w:rsidRDefault="00551B01">
      <w:pPr>
        <w:pStyle w:val="PL"/>
        <w:widowControl w:val="0"/>
        <w:shd w:val="clear" w:color="auto" w:fill="E6E6E6"/>
      </w:pPr>
      <w:r>
        <w:tab/>
      </w:r>
      <w:r>
        <w:tab/>
      </w:r>
      <w:r>
        <w:tab/>
      </w:r>
      <w:proofErr w:type="gramStart"/>
      <w:r>
        <w:t>k3-r16</w:t>
      </w:r>
      <w:proofErr w:type="gramEnd"/>
      <w:r>
        <w:tab/>
      </w:r>
      <w:r>
        <w:tab/>
      </w:r>
      <w:r>
        <w:tab/>
      </w:r>
      <w:r>
        <w:tab/>
      </w:r>
      <w:r>
        <w:tab/>
      </w:r>
      <w:r>
        <w:tab/>
        <w:t>INTEGER (0..246257),</w:t>
      </w:r>
    </w:p>
    <w:p w:rsidR="00574E53" w:rsidRDefault="00551B01">
      <w:pPr>
        <w:pStyle w:val="PL"/>
        <w:widowControl w:val="0"/>
        <w:shd w:val="clear" w:color="auto" w:fill="E6E6E6"/>
      </w:pPr>
      <w:r>
        <w:tab/>
      </w:r>
      <w:r>
        <w:tab/>
      </w:r>
      <w:r>
        <w:tab/>
      </w:r>
      <w:proofErr w:type="gramStart"/>
      <w:r>
        <w:t>k4-r16</w:t>
      </w:r>
      <w:proofErr w:type="gramEnd"/>
      <w:r>
        <w:tab/>
      </w:r>
      <w:r>
        <w:tab/>
      </w:r>
      <w:r>
        <w:tab/>
      </w:r>
      <w:r>
        <w:tab/>
      </w:r>
      <w:r>
        <w:tab/>
      </w:r>
      <w:r>
        <w:tab/>
        <w:t>INTEGER (0..123129),</w:t>
      </w:r>
    </w:p>
    <w:p w:rsidR="00574E53" w:rsidRDefault="00551B01">
      <w:pPr>
        <w:pStyle w:val="PL"/>
        <w:widowControl w:val="0"/>
        <w:shd w:val="clear" w:color="auto" w:fill="E6E6E6"/>
      </w:pPr>
      <w:r>
        <w:tab/>
      </w:r>
      <w:r>
        <w:tab/>
      </w:r>
      <w:r>
        <w:tab/>
      </w:r>
      <w:proofErr w:type="gramStart"/>
      <w:r>
        <w:t>k5-r16</w:t>
      </w:r>
      <w:proofErr w:type="gramEnd"/>
      <w:r>
        <w:tab/>
      </w:r>
      <w:r>
        <w:tab/>
      </w:r>
      <w:r>
        <w:tab/>
      </w:r>
      <w:r>
        <w:tab/>
      </w:r>
      <w:r>
        <w:tab/>
      </w:r>
      <w:r>
        <w:tab/>
        <w:t>INTEGER (0..61565),</w:t>
      </w:r>
    </w:p>
    <w:p w:rsidR="00574E53" w:rsidRDefault="00551B01">
      <w:pPr>
        <w:pStyle w:val="PL"/>
        <w:widowControl w:val="0"/>
        <w:shd w:val="clear" w:color="auto" w:fill="E6E6E6"/>
      </w:pPr>
      <w:r>
        <w:tab/>
      </w:r>
      <w:r>
        <w:tab/>
      </w:r>
      <w:r>
        <w:tab/>
        <w:t>...</w:t>
      </w:r>
    </w:p>
    <w:p w:rsidR="00574E53" w:rsidRDefault="00551B01">
      <w:pPr>
        <w:pStyle w:val="PL"/>
        <w:widowControl w:val="0"/>
        <w:shd w:val="clear" w:color="auto" w:fill="E6E6E6"/>
      </w:pPr>
      <w:r>
        <w:tab/>
        <w:t>},</w:t>
      </w:r>
    </w:p>
    <w:p w:rsidR="00574E53" w:rsidRDefault="00551B01">
      <w:pPr>
        <w:pStyle w:val="PL"/>
        <w:shd w:val="clear" w:color="auto" w:fill="E6E6E6"/>
      </w:pPr>
      <w:r>
        <w:tab/>
      </w:r>
      <w:proofErr w:type="gramStart"/>
      <w:r>
        <w:t>nr-AdditionalPathList-r16</w:t>
      </w:r>
      <w:proofErr w:type="gramEnd"/>
      <w:r>
        <w:tab/>
      </w:r>
      <w:r>
        <w:tab/>
      </w:r>
      <w:proofErr w:type="spellStart"/>
      <w:r>
        <w:t>NR-AdditionalPathList-r16</w:t>
      </w:r>
      <w:proofErr w:type="spellEnd"/>
      <w:r>
        <w:tab/>
      </w:r>
      <w:r>
        <w:tab/>
      </w:r>
      <w:r>
        <w:tab/>
      </w:r>
      <w:r>
        <w:tab/>
      </w:r>
      <w:r>
        <w:tab/>
      </w:r>
      <w:r>
        <w:tab/>
        <w:t>OPTIONAL,</w:t>
      </w:r>
    </w:p>
    <w:p w:rsidR="00574E53" w:rsidRDefault="00551B01">
      <w:pPr>
        <w:pStyle w:val="PL"/>
        <w:shd w:val="clear" w:color="auto" w:fill="E6E6E6"/>
      </w:pPr>
      <w:r>
        <w:tab/>
      </w:r>
      <w:proofErr w:type="gramStart"/>
      <w:r>
        <w:t>nr-TimeStamp-r16</w:t>
      </w:r>
      <w:proofErr w:type="gramEnd"/>
      <w:r>
        <w:tab/>
      </w:r>
      <w:r>
        <w:tab/>
      </w:r>
      <w:r>
        <w:tab/>
      </w:r>
      <w:r>
        <w:tab/>
      </w:r>
      <w:proofErr w:type="spellStart"/>
      <w:r>
        <w:t>NR-TimeStamp-r16</w:t>
      </w:r>
      <w:proofErr w:type="spellEnd"/>
      <w:r>
        <w:t>,</w:t>
      </w:r>
    </w:p>
    <w:p w:rsidR="00574E53" w:rsidRDefault="00551B01">
      <w:pPr>
        <w:pStyle w:val="PL"/>
        <w:shd w:val="clear" w:color="auto" w:fill="E6E6E6"/>
      </w:pPr>
      <w:r>
        <w:tab/>
      </w:r>
      <w:proofErr w:type="gramStart"/>
      <w:r>
        <w:t>nr-TimingQuality-r16</w:t>
      </w:r>
      <w:proofErr w:type="gramEnd"/>
      <w:r>
        <w:tab/>
      </w:r>
      <w:r>
        <w:tab/>
      </w:r>
      <w:r>
        <w:tab/>
      </w:r>
      <w:proofErr w:type="spellStart"/>
      <w:r>
        <w:t>NR-TimingQuality-r16</w:t>
      </w:r>
      <w:proofErr w:type="spellEnd"/>
      <w:r>
        <w:t>,</w:t>
      </w:r>
    </w:p>
    <w:p w:rsidR="00574E53" w:rsidRDefault="00551B01">
      <w:pPr>
        <w:pStyle w:val="PL"/>
        <w:shd w:val="clear" w:color="auto" w:fill="E6E6E6"/>
      </w:pPr>
      <w:r>
        <w:tab/>
      </w:r>
      <w:proofErr w:type="gramStart"/>
      <w:r>
        <w:t>nr-DL-PRS-RSRP-Result-r16</w:t>
      </w:r>
      <w:proofErr w:type="gramEnd"/>
      <w:r>
        <w:tab/>
      </w:r>
      <w:r>
        <w:tab/>
        <w:t>INTEGER (0..126)</w:t>
      </w:r>
      <w:r>
        <w:tab/>
      </w:r>
      <w:r>
        <w:tab/>
      </w:r>
      <w:r>
        <w:tab/>
      </w:r>
      <w:r>
        <w:tab/>
      </w:r>
      <w:r>
        <w:tab/>
      </w:r>
      <w:r>
        <w:tab/>
      </w:r>
      <w:r>
        <w:tab/>
      </w:r>
      <w:r>
        <w:tab/>
        <w:t>OPTIONAL,</w:t>
      </w:r>
    </w:p>
    <w:p w:rsidR="00574E53" w:rsidRDefault="00551B01">
      <w:pPr>
        <w:pStyle w:val="PL"/>
        <w:shd w:val="clear" w:color="auto" w:fill="E6E6E6"/>
      </w:pPr>
      <w:r>
        <w:tab/>
      </w:r>
      <w:proofErr w:type="gramStart"/>
      <w:r>
        <w:t>nr-Multi-RTT-AdditionalMeasurements-r16</w:t>
      </w:r>
      <w:proofErr w:type="gramEnd"/>
    </w:p>
    <w:p w:rsidR="00574E53" w:rsidRDefault="00551B01">
      <w:pPr>
        <w:pStyle w:val="PL"/>
        <w:shd w:val="clear" w:color="auto" w:fill="E6E6E6"/>
      </w:pPr>
      <w:r>
        <w:tab/>
      </w:r>
      <w:r>
        <w:tab/>
      </w:r>
      <w:r>
        <w:tab/>
      </w:r>
      <w:r>
        <w:tab/>
      </w:r>
      <w:r>
        <w:tab/>
      </w:r>
      <w:r>
        <w:tab/>
      </w:r>
      <w:r>
        <w:tab/>
      </w:r>
      <w:r>
        <w:tab/>
      </w:r>
      <w:r>
        <w:tab/>
        <w:t>NR-Multi-RTT-AdditionalMeasurements-r16</w:t>
      </w:r>
      <w:r>
        <w:tab/>
      </w:r>
      <w:r>
        <w:tab/>
      </w:r>
      <w:r>
        <w:tab/>
        <w:t>OPTIONAL,</w:t>
      </w:r>
    </w:p>
    <w:p w:rsidR="00574E53" w:rsidRDefault="00551B01">
      <w:pPr>
        <w:pStyle w:val="PL"/>
        <w:shd w:val="clear" w:color="auto" w:fill="E6E6E6"/>
      </w:pPr>
      <w:r>
        <w:tab/>
        <w:t>...,</w:t>
      </w:r>
    </w:p>
    <w:p w:rsidR="00574E53" w:rsidRDefault="00551B01">
      <w:pPr>
        <w:pStyle w:val="PL"/>
        <w:shd w:val="clear" w:color="auto" w:fill="E6E6E6"/>
      </w:pPr>
      <w:r>
        <w:lastRenderedPageBreak/>
        <w:tab/>
        <w:t>[[</w:t>
      </w:r>
    </w:p>
    <w:p w:rsidR="00574E53" w:rsidRDefault="00551B01">
      <w:pPr>
        <w:pStyle w:val="PL"/>
        <w:shd w:val="clear" w:color="auto" w:fill="E6E6E6"/>
      </w:pPr>
      <w:r>
        <w:tab/>
      </w:r>
      <w:proofErr w:type="gramStart"/>
      <w:r>
        <w:t>nr-UE-RxTx-TEG-Info-r17</w:t>
      </w:r>
      <w:proofErr w:type="gramEnd"/>
      <w:r>
        <w:tab/>
      </w:r>
      <w:r>
        <w:tab/>
      </w:r>
      <w:r>
        <w:tab/>
      </w:r>
      <w:r>
        <w:tab/>
      </w:r>
      <w:proofErr w:type="spellStart"/>
      <w:r>
        <w:t>NR-UE-RxTx-TEG-Info-r17</w:t>
      </w:r>
      <w:proofErr w:type="spellEnd"/>
      <w:r>
        <w:tab/>
      </w:r>
      <w:r>
        <w:tab/>
      </w:r>
      <w:r>
        <w:tab/>
      </w:r>
      <w:r>
        <w:tab/>
      </w:r>
      <w:r>
        <w:tab/>
      </w:r>
      <w:r>
        <w:tab/>
        <w:t>OPTIONAL,</w:t>
      </w:r>
    </w:p>
    <w:p w:rsidR="00574E53" w:rsidRDefault="00551B01">
      <w:pPr>
        <w:pStyle w:val="PL"/>
        <w:shd w:val="clear" w:color="auto" w:fill="E6E6E6"/>
      </w:pPr>
      <w:r>
        <w:tab/>
      </w:r>
      <w:proofErr w:type="gramStart"/>
      <w:r>
        <w:t>nr-DL-PRS-FirstPathRSRP-Result-r17</w:t>
      </w:r>
      <w:proofErr w:type="gramEnd"/>
      <w:r>
        <w:tab/>
        <w:t>INTEGER (0..126)</w:t>
      </w:r>
      <w:r>
        <w:tab/>
      </w:r>
      <w:r>
        <w:tab/>
      </w:r>
      <w:r>
        <w:tab/>
      </w:r>
      <w:r>
        <w:tab/>
      </w:r>
      <w:r>
        <w:tab/>
      </w:r>
      <w:r>
        <w:tab/>
      </w:r>
      <w:r>
        <w:tab/>
        <w:t>OPTIONAL,</w:t>
      </w:r>
    </w:p>
    <w:p w:rsidR="00574E53" w:rsidRDefault="00551B01">
      <w:pPr>
        <w:pStyle w:val="PL"/>
        <w:shd w:val="clear" w:color="auto" w:fill="E6E6E6"/>
      </w:pPr>
      <w:r>
        <w:tab/>
      </w:r>
      <w:proofErr w:type="gramStart"/>
      <w:r>
        <w:t>nr-los-nlos-Indicator-r17</w:t>
      </w:r>
      <w:proofErr w:type="gramEnd"/>
      <w:r>
        <w:tab/>
      </w:r>
      <w:r>
        <w:tab/>
      </w:r>
      <w:r>
        <w:tab/>
        <w:t>CHOICE {</w:t>
      </w:r>
    </w:p>
    <w:p w:rsidR="00574E53" w:rsidRDefault="00551B01">
      <w:pPr>
        <w:pStyle w:val="PL"/>
        <w:shd w:val="clear" w:color="auto" w:fill="E6E6E6"/>
      </w:pPr>
      <w:r>
        <w:tab/>
      </w:r>
      <w:r>
        <w:tab/>
      </w:r>
      <w:r>
        <w:tab/>
      </w:r>
      <w:r>
        <w:tab/>
      </w:r>
      <w:proofErr w:type="gramStart"/>
      <w:r>
        <w:t>perTRP-r17</w:t>
      </w:r>
      <w:proofErr w:type="gramEnd"/>
      <w:r>
        <w:tab/>
      </w:r>
      <w:r>
        <w:tab/>
      </w:r>
      <w:r>
        <w:tab/>
      </w:r>
      <w:r>
        <w:tab/>
      </w:r>
      <w:r>
        <w:tab/>
        <w:t>LOS-NLOS-Indicator-r17,</w:t>
      </w:r>
    </w:p>
    <w:p w:rsidR="00574E53" w:rsidRDefault="00551B01">
      <w:pPr>
        <w:pStyle w:val="PL"/>
        <w:shd w:val="clear" w:color="auto" w:fill="E6E6E6"/>
      </w:pPr>
      <w:r>
        <w:tab/>
      </w:r>
      <w:r>
        <w:tab/>
      </w:r>
      <w:r>
        <w:tab/>
      </w:r>
      <w:r>
        <w:tab/>
      </w:r>
      <w:proofErr w:type="gramStart"/>
      <w:r>
        <w:t>perResource-r17</w:t>
      </w:r>
      <w:proofErr w:type="gramEnd"/>
      <w:r>
        <w:tab/>
      </w:r>
      <w:r>
        <w:tab/>
      </w:r>
      <w:r>
        <w:tab/>
      </w:r>
      <w:r>
        <w:tab/>
        <w:t>LOS-NLOS-Indicator-r17</w:t>
      </w:r>
    </w:p>
    <w:p w:rsidR="00574E53" w:rsidRDefault="00551B0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rsidR="00574E53" w:rsidRDefault="00551B01">
      <w:pPr>
        <w:pStyle w:val="PL"/>
        <w:shd w:val="clear" w:color="auto" w:fill="E6E6E6"/>
      </w:pPr>
      <w:r>
        <w:tab/>
      </w:r>
      <w:proofErr w:type="gramStart"/>
      <w:r>
        <w:t>nr-AdditionalPathListExt-r17</w:t>
      </w:r>
      <w:proofErr w:type="gramEnd"/>
      <w:r>
        <w:tab/>
      </w:r>
      <w:r>
        <w:tab/>
      </w:r>
      <w:proofErr w:type="spellStart"/>
      <w:r>
        <w:t>NR-AdditionalPathListExt-r17</w:t>
      </w:r>
      <w:proofErr w:type="spellEnd"/>
      <w:r>
        <w:tab/>
      </w:r>
      <w:r>
        <w:tab/>
      </w:r>
      <w:r>
        <w:tab/>
      </w:r>
      <w:r>
        <w:tab/>
        <w:t>OPTIONAL,</w:t>
      </w:r>
    </w:p>
    <w:p w:rsidR="00574E53" w:rsidRDefault="00551B01">
      <w:pPr>
        <w:pStyle w:val="PL"/>
        <w:shd w:val="clear" w:color="auto" w:fill="E6E6E6"/>
      </w:pPr>
      <w:r>
        <w:tab/>
      </w:r>
      <w:proofErr w:type="gramStart"/>
      <w:r>
        <w:t>nr-Multi-RTT-AdditionalMeasurementsExt-r17</w:t>
      </w:r>
      <w:proofErr w:type="gramEnd"/>
    </w:p>
    <w:p w:rsidR="00574E53" w:rsidRDefault="00551B01">
      <w:pPr>
        <w:pStyle w:val="PL"/>
        <w:shd w:val="clear" w:color="auto" w:fill="E6E6E6"/>
      </w:pPr>
      <w:r>
        <w:tab/>
      </w:r>
      <w:r>
        <w:tab/>
      </w:r>
      <w:r>
        <w:tab/>
      </w:r>
      <w:r>
        <w:tab/>
      </w:r>
      <w:r>
        <w:tab/>
      </w:r>
      <w:r>
        <w:tab/>
      </w:r>
      <w:r>
        <w:tab/>
      </w:r>
      <w:r>
        <w:tab/>
      </w:r>
      <w:r>
        <w:tab/>
      </w:r>
      <w:r>
        <w:tab/>
        <w:t>NR-Multi-RTT-AdditionalMeasurementsExt-r17</w:t>
      </w:r>
      <w:r>
        <w:tab/>
        <w:t>OPTIONAL</w:t>
      </w:r>
    </w:p>
    <w:p w:rsidR="00574E53" w:rsidRDefault="00551B01">
      <w:pPr>
        <w:pStyle w:val="PL"/>
        <w:shd w:val="clear" w:color="auto" w:fill="E6E6E6"/>
      </w:pPr>
      <w:r>
        <w:tab/>
        <w:t>]]</w:t>
      </w:r>
    </w:p>
    <w:p w:rsidR="00574E53" w:rsidRDefault="00551B01">
      <w:pPr>
        <w:pStyle w:val="PL"/>
        <w:shd w:val="clear" w:color="auto" w:fill="E6E6E6"/>
      </w:pPr>
      <w:r>
        <w:t>}</w:t>
      </w:r>
    </w:p>
    <w:p w:rsidR="00574E53" w:rsidRDefault="00551B01">
      <w:pPr>
        <w:pStyle w:val="PL"/>
        <w:shd w:val="clear" w:color="auto" w:fill="E6E6E6"/>
      </w:pPr>
      <w:r>
        <w:t xml:space="preserve"> </w:t>
      </w:r>
    </w:p>
    <w:p w:rsidR="00574E53" w:rsidRDefault="00551B01">
      <w:pPr>
        <w:pStyle w:val="PL"/>
        <w:shd w:val="clear" w:color="auto" w:fill="E6E6E6"/>
      </w:pPr>
      <w:r>
        <w:t>NR-Multi-RTT-AdditionalMeasurements-</w:t>
      </w:r>
      <w:proofErr w:type="gramStart"/>
      <w:r>
        <w:t>r16 :</w:t>
      </w:r>
      <w:proofErr w:type="gramEnd"/>
      <w:r>
        <w:t>:= SEQUENCE (SIZE (1..3)) OF</w:t>
      </w:r>
    </w:p>
    <w:p w:rsidR="00574E53" w:rsidRDefault="00551B01">
      <w:pPr>
        <w:pStyle w:val="PL"/>
        <w:shd w:val="clear" w:color="auto" w:fill="E6E6E6"/>
      </w:pPr>
      <w:r>
        <w:tab/>
      </w:r>
      <w:r>
        <w:tab/>
      </w:r>
      <w:r>
        <w:tab/>
      </w:r>
      <w:r>
        <w:tab/>
      </w:r>
      <w:r>
        <w:tab/>
      </w:r>
      <w:r>
        <w:tab/>
      </w:r>
      <w:r>
        <w:tab/>
      </w:r>
      <w:r>
        <w:tab/>
      </w:r>
      <w:r>
        <w:tab/>
        <w:t>NR-Multi-RTT-AdditionalMeasurementElement-r16</w:t>
      </w:r>
    </w:p>
    <w:p w:rsidR="00574E53" w:rsidRDefault="00551B01">
      <w:pPr>
        <w:pStyle w:val="PL"/>
        <w:shd w:val="clear" w:color="auto" w:fill="E6E6E6"/>
      </w:pPr>
      <w:r>
        <w:t xml:space="preserve"> </w:t>
      </w:r>
    </w:p>
    <w:p w:rsidR="00574E53" w:rsidRDefault="00551B01">
      <w:pPr>
        <w:pStyle w:val="PL"/>
        <w:shd w:val="clear" w:color="auto" w:fill="E6E6E6"/>
      </w:pPr>
      <w:r>
        <w:t>NR-Multi-RTT-AdditionalMeasurementsExt-</w:t>
      </w:r>
      <w:proofErr w:type="gramStart"/>
      <w:r>
        <w:t>r17 :</w:t>
      </w:r>
      <w:proofErr w:type="gramEnd"/>
      <w:r>
        <w:t>:= SEQUENCE (SIZE (1..maxAddMeasRTT-r17)) OF</w:t>
      </w:r>
    </w:p>
    <w:p w:rsidR="00574E53" w:rsidRDefault="00551B01">
      <w:pPr>
        <w:pStyle w:val="PL"/>
        <w:shd w:val="clear" w:color="auto" w:fill="E6E6E6"/>
      </w:pPr>
      <w:r>
        <w:tab/>
      </w:r>
      <w:r>
        <w:tab/>
      </w:r>
      <w:r>
        <w:tab/>
      </w:r>
      <w:r>
        <w:tab/>
      </w:r>
      <w:r>
        <w:tab/>
      </w:r>
      <w:r>
        <w:tab/>
      </w:r>
      <w:r>
        <w:tab/>
      </w:r>
      <w:r>
        <w:tab/>
      </w:r>
      <w:r>
        <w:tab/>
        <w:t>NR-Multi-RTT-AdditionalMeasurementElement-r16</w:t>
      </w:r>
    </w:p>
    <w:p w:rsidR="00574E53" w:rsidRDefault="00551B01">
      <w:pPr>
        <w:pStyle w:val="PL"/>
        <w:shd w:val="clear" w:color="auto" w:fill="E6E6E6"/>
      </w:pPr>
      <w:r>
        <w:t xml:space="preserve"> </w:t>
      </w:r>
    </w:p>
    <w:p w:rsidR="00574E53" w:rsidRDefault="00551B01">
      <w:pPr>
        <w:pStyle w:val="PL"/>
        <w:shd w:val="clear" w:color="auto" w:fill="E6E6E6"/>
      </w:pPr>
      <w:r>
        <w:t>NR-Multi-RTT-AdditionalMeasurementElement-</w:t>
      </w:r>
      <w:proofErr w:type="gramStart"/>
      <w:r>
        <w:t>r16 :</w:t>
      </w:r>
      <w:proofErr w:type="gramEnd"/>
      <w:r>
        <w:t>:= SEQUENCE {</w:t>
      </w:r>
    </w:p>
    <w:p w:rsidR="00574E53" w:rsidRDefault="00551B01">
      <w:pPr>
        <w:pStyle w:val="PL"/>
        <w:shd w:val="clear" w:color="auto" w:fill="E6E6E6"/>
      </w:pPr>
      <w:r>
        <w:tab/>
      </w:r>
      <w:proofErr w:type="gramStart"/>
      <w:r>
        <w:t>nr-DL-PRS-ResourceID-r16</w:t>
      </w:r>
      <w:proofErr w:type="gramEnd"/>
      <w:r>
        <w:tab/>
      </w:r>
      <w:r>
        <w:tab/>
      </w:r>
      <w:r>
        <w:tab/>
      </w:r>
      <w:proofErr w:type="spellStart"/>
      <w:r>
        <w:t>NR-DL-PRS-ResourceID-r16</w:t>
      </w:r>
      <w:proofErr w:type="spellEnd"/>
      <w:r>
        <w:tab/>
      </w:r>
      <w:r>
        <w:tab/>
      </w:r>
      <w:r>
        <w:tab/>
      </w:r>
      <w:r>
        <w:tab/>
      </w:r>
      <w:r>
        <w:tab/>
        <w:t>OPTIONAL,</w:t>
      </w:r>
    </w:p>
    <w:p w:rsidR="00574E53" w:rsidRDefault="00551B01">
      <w:pPr>
        <w:pStyle w:val="PL"/>
        <w:shd w:val="clear" w:color="auto" w:fill="E6E6E6"/>
      </w:pPr>
      <w:r>
        <w:tab/>
      </w:r>
      <w:proofErr w:type="gramStart"/>
      <w:r>
        <w:t>nr-DL-PRS-ResourceSetID-r16</w:t>
      </w:r>
      <w:proofErr w:type="gramEnd"/>
      <w:r>
        <w:tab/>
      </w:r>
      <w:r>
        <w:tab/>
      </w:r>
      <w:r>
        <w:tab/>
      </w:r>
      <w:proofErr w:type="spellStart"/>
      <w:r>
        <w:t>NR-DL-PRS-ResourceSetID-r16</w:t>
      </w:r>
      <w:proofErr w:type="spellEnd"/>
      <w:r>
        <w:t xml:space="preserve"> </w:t>
      </w:r>
      <w:r>
        <w:tab/>
      </w:r>
      <w:r>
        <w:tab/>
      </w:r>
      <w:r>
        <w:tab/>
      </w:r>
      <w:r>
        <w:tab/>
        <w:t>OPTIONAL,</w:t>
      </w:r>
    </w:p>
    <w:p w:rsidR="00574E53" w:rsidRDefault="00551B01">
      <w:pPr>
        <w:pStyle w:val="PL"/>
        <w:shd w:val="clear" w:color="auto" w:fill="E6E6E6"/>
      </w:pPr>
      <w:r>
        <w:tab/>
      </w:r>
      <w:proofErr w:type="gramStart"/>
      <w:r>
        <w:t>nr-DL-PRS-RSRP-ResultDiff-r16</w:t>
      </w:r>
      <w:proofErr w:type="gramEnd"/>
      <w:r>
        <w:tab/>
      </w:r>
      <w:r>
        <w:tab/>
        <w:t>INTEGER (0..61)</w:t>
      </w:r>
      <w:r>
        <w:tab/>
      </w:r>
      <w:r>
        <w:tab/>
      </w:r>
      <w:r>
        <w:tab/>
      </w:r>
      <w:r>
        <w:tab/>
      </w:r>
      <w:r>
        <w:tab/>
      </w:r>
      <w:r>
        <w:tab/>
      </w:r>
      <w:r>
        <w:tab/>
      </w:r>
      <w:r>
        <w:tab/>
        <w:t>OPTIONAL,</w:t>
      </w:r>
    </w:p>
    <w:p w:rsidR="00574E53" w:rsidRDefault="00551B01">
      <w:pPr>
        <w:pStyle w:val="PL"/>
        <w:shd w:val="clear" w:color="auto" w:fill="E6E6E6"/>
      </w:pPr>
      <w:r>
        <w:tab/>
      </w:r>
      <w:proofErr w:type="gramStart"/>
      <w:r>
        <w:t>nr-UE-RxTxTimeDiffAdditional-r16</w:t>
      </w:r>
      <w:proofErr w:type="gramEnd"/>
      <w:r>
        <w:tab/>
        <w:t>CHOICE {</w:t>
      </w:r>
    </w:p>
    <w:p w:rsidR="00574E53" w:rsidRDefault="00551B01">
      <w:pPr>
        <w:pStyle w:val="PL"/>
        <w:widowControl w:val="0"/>
        <w:shd w:val="clear" w:color="auto" w:fill="E6E6E6"/>
      </w:pPr>
      <w:r>
        <w:tab/>
      </w:r>
      <w:r>
        <w:tab/>
      </w:r>
      <w:r>
        <w:tab/>
      </w:r>
      <w:proofErr w:type="gramStart"/>
      <w:r>
        <w:t>k0-r16</w:t>
      </w:r>
      <w:proofErr w:type="gramEnd"/>
      <w:r>
        <w:tab/>
      </w:r>
      <w:r>
        <w:tab/>
      </w:r>
      <w:r>
        <w:tab/>
      </w:r>
      <w:r>
        <w:tab/>
      </w:r>
      <w:r>
        <w:tab/>
      </w:r>
      <w:r>
        <w:tab/>
      </w:r>
      <w:r>
        <w:tab/>
        <w:t>INTEGER (0..8191),</w:t>
      </w:r>
    </w:p>
    <w:p w:rsidR="00574E53" w:rsidRDefault="00551B01">
      <w:pPr>
        <w:pStyle w:val="PL"/>
        <w:widowControl w:val="0"/>
        <w:shd w:val="clear" w:color="auto" w:fill="E6E6E6"/>
      </w:pPr>
      <w:r>
        <w:tab/>
      </w:r>
      <w:r>
        <w:tab/>
      </w:r>
      <w:r>
        <w:tab/>
      </w:r>
      <w:proofErr w:type="gramStart"/>
      <w:r>
        <w:t>k1-r16</w:t>
      </w:r>
      <w:proofErr w:type="gramEnd"/>
      <w:r>
        <w:tab/>
      </w:r>
      <w:r>
        <w:tab/>
      </w:r>
      <w:r>
        <w:tab/>
      </w:r>
      <w:r>
        <w:tab/>
      </w:r>
      <w:r>
        <w:tab/>
      </w:r>
      <w:r>
        <w:tab/>
      </w:r>
      <w:r>
        <w:tab/>
        <w:t>INTEGER (0..4095),</w:t>
      </w:r>
    </w:p>
    <w:p w:rsidR="00574E53" w:rsidRDefault="00551B01">
      <w:pPr>
        <w:pStyle w:val="PL"/>
        <w:widowControl w:val="0"/>
        <w:shd w:val="clear" w:color="auto" w:fill="E6E6E6"/>
      </w:pPr>
      <w:r>
        <w:tab/>
      </w:r>
      <w:r>
        <w:tab/>
      </w:r>
      <w:r>
        <w:tab/>
      </w:r>
      <w:proofErr w:type="gramStart"/>
      <w:r>
        <w:t>k2-r16</w:t>
      </w:r>
      <w:proofErr w:type="gramEnd"/>
      <w:r>
        <w:tab/>
      </w:r>
      <w:r>
        <w:tab/>
      </w:r>
      <w:r>
        <w:tab/>
      </w:r>
      <w:r>
        <w:tab/>
      </w:r>
      <w:r>
        <w:tab/>
      </w:r>
      <w:r>
        <w:tab/>
      </w:r>
      <w:r>
        <w:tab/>
        <w:t>INTEGER (0..</w:t>
      </w:r>
      <w:r>
        <w:rPr>
          <w:bCs/>
        </w:rPr>
        <w:t>2047</w:t>
      </w:r>
      <w:r>
        <w:t>),</w:t>
      </w:r>
    </w:p>
    <w:p w:rsidR="00574E53" w:rsidRDefault="00551B01">
      <w:pPr>
        <w:pStyle w:val="PL"/>
        <w:widowControl w:val="0"/>
        <w:shd w:val="clear" w:color="auto" w:fill="E6E6E6"/>
      </w:pPr>
      <w:r>
        <w:tab/>
      </w:r>
      <w:r>
        <w:tab/>
      </w:r>
      <w:r>
        <w:tab/>
      </w:r>
      <w:proofErr w:type="gramStart"/>
      <w:r>
        <w:t>k3-r16</w:t>
      </w:r>
      <w:proofErr w:type="gramEnd"/>
      <w:r>
        <w:tab/>
      </w:r>
      <w:r>
        <w:tab/>
      </w:r>
      <w:r>
        <w:tab/>
      </w:r>
      <w:r>
        <w:tab/>
      </w:r>
      <w:r>
        <w:tab/>
      </w:r>
      <w:r>
        <w:tab/>
      </w:r>
      <w:r>
        <w:tab/>
        <w:t>INTEGER (0..1023),</w:t>
      </w:r>
    </w:p>
    <w:p w:rsidR="00574E53" w:rsidRDefault="00551B01">
      <w:pPr>
        <w:pStyle w:val="PL"/>
        <w:widowControl w:val="0"/>
        <w:shd w:val="clear" w:color="auto" w:fill="E6E6E6"/>
      </w:pPr>
      <w:r>
        <w:tab/>
      </w:r>
      <w:r>
        <w:tab/>
      </w:r>
      <w:r>
        <w:tab/>
      </w:r>
      <w:proofErr w:type="gramStart"/>
      <w:r>
        <w:t>k4-r16</w:t>
      </w:r>
      <w:proofErr w:type="gramEnd"/>
      <w:r>
        <w:tab/>
      </w:r>
      <w:r>
        <w:tab/>
      </w:r>
      <w:r>
        <w:tab/>
      </w:r>
      <w:r>
        <w:tab/>
      </w:r>
      <w:r>
        <w:tab/>
      </w:r>
      <w:r>
        <w:tab/>
      </w:r>
      <w:r>
        <w:tab/>
        <w:t>INTEGER (0..511),</w:t>
      </w:r>
    </w:p>
    <w:p w:rsidR="00574E53" w:rsidRDefault="00551B01">
      <w:pPr>
        <w:pStyle w:val="PL"/>
        <w:widowControl w:val="0"/>
        <w:shd w:val="clear" w:color="auto" w:fill="E6E6E6"/>
      </w:pPr>
      <w:r>
        <w:tab/>
      </w:r>
      <w:r>
        <w:tab/>
      </w:r>
      <w:r>
        <w:tab/>
      </w:r>
      <w:proofErr w:type="gramStart"/>
      <w:r>
        <w:t>k5-r16</w:t>
      </w:r>
      <w:proofErr w:type="gramEnd"/>
      <w:r>
        <w:tab/>
      </w:r>
      <w:r>
        <w:tab/>
      </w:r>
      <w:r>
        <w:tab/>
      </w:r>
      <w:r>
        <w:tab/>
      </w:r>
      <w:r>
        <w:tab/>
      </w:r>
      <w:r>
        <w:tab/>
      </w:r>
      <w:r>
        <w:tab/>
        <w:t>INTEGER (0..255),</w:t>
      </w:r>
    </w:p>
    <w:p w:rsidR="00574E53" w:rsidRDefault="00551B01">
      <w:pPr>
        <w:pStyle w:val="PL"/>
        <w:widowControl w:val="0"/>
        <w:shd w:val="clear" w:color="auto" w:fill="E6E6E6"/>
      </w:pPr>
      <w:r>
        <w:tab/>
      </w:r>
      <w:r>
        <w:tab/>
      </w:r>
      <w:r>
        <w:tab/>
        <w:t>...</w:t>
      </w:r>
    </w:p>
    <w:p w:rsidR="00574E53" w:rsidRDefault="00551B01">
      <w:pPr>
        <w:pStyle w:val="PL"/>
        <w:widowControl w:val="0"/>
        <w:shd w:val="clear" w:color="auto" w:fill="E6E6E6"/>
      </w:pPr>
      <w:r>
        <w:tab/>
        <w:t>},</w:t>
      </w:r>
    </w:p>
    <w:p w:rsidR="00574E53" w:rsidRDefault="00551B01">
      <w:pPr>
        <w:pStyle w:val="PL"/>
        <w:shd w:val="clear" w:color="auto" w:fill="E6E6E6"/>
      </w:pPr>
      <w:r>
        <w:tab/>
      </w:r>
      <w:proofErr w:type="gramStart"/>
      <w:r>
        <w:t>nr-TimingQuality-r16</w:t>
      </w:r>
      <w:proofErr w:type="gramEnd"/>
      <w:r>
        <w:tab/>
      </w:r>
      <w:r>
        <w:tab/>
      </w:r>
      <w:r>
        <w:tab/>
      </w:r>
      <w:r>
        <w:tab/>
      </w:r>
      <w:proofErr w:type="spellStart"/>
      <w:r>
        <w:t>NR-TimingQuality-r16</w:t>
      </w:r>
      <w:proofErr w:type="spellEnd"/>
      <w:r>
        <w:t>,</w:t>
      </w:r>
    </w:p>
    <w:p w:rsidR="00574E53" w:rsidRDefault="00551B01">
      <w:pPr>
        <w:pStyle w:val="PL"/>
        <w:shd w:val="clear" w:color="auto" w:fill="E6E6E6"/>
      </w:pPr>
      <w:r>
        <w:tab/>
      </w:r>
      <w:proofErr w:type="gramStart"/>
      <w:r>
        <w:t>nr-AdditionalPathList-r16</w:t>
      </w:r>
      <w:proofErr w:type="gramEnd"/>
      <w:r>
        <w:tab/>
      </w:r>
      <w:r>
        <w:tab/>
      </w:r>
      <w:r>
        <w:tab/>
      </w:r>
      <w:proofErr w:type="spellStart"/>
      <w:r>
        <w:t>NR-AdditionalPathList-r16</w:t>
      </w:r>
      <w:proofErr w:type="spellEnd"/>
      <w:r>
        <w:tab/>
      </w:r>
      <w:r>
        <w:tab/>
      </w:r>
      <w:r>
        <w:tab/>
      </w:r>
      <w:r>
        <w:tab/>
      </w:r>
      <w:r>
        <w:tab/>
        <w:t>OPTIONAL,</w:t>
      </w:r>
    </w:p>
    <w:p w:rsidR="00574E53" w:rsidRDefault="00551B01">
      <w:pPr>
        <w:pStyle w:val="PL"/>
        <w:shd w:val="clear" w:color="auto" w:fill="E6E6E6"/>
      </w:pPr>
      <w:r>
        <w:tab/>
      </w:r>
      <w:proofErr w:type="gramStart"/>
      <w:r>
        <w:t>nr-TimeStamp-r16</w:t>
      </w:r>
      <w:proofErr w:type="gramEnd"/>
      <w:r>
        <w:tab/>
      </w:r>
      <w:r>
        <w:tab/>
      </w:r>
      <w:r>
        <w:tab/>
      </w:r>
      <w:r>
        <w:tab/>
      </w:r>
      <w:r>
        <w:tab/>
      </w:r>
      <w:proofErr w:type="spellStart"/>
      <w:r>
        <w:t>NR-TimeStamp-r16</w:t>
      </w:r>
      <w:proofErr w:type="spellEnd"/>
      <w:r>
        <w:t>,</w:t>
      </w:r>
    </w:p>
    <w:p w:rsidR="00574E53" w:rsidRDefault="00551B01">
      <w:pPr>
        <w:pStyle w:val="PL"/>
        <w:shd w:val="clear" w:color="auto" w:fill="E6E6E6"/>
      </w:pPr>
      <w:r>
        <w:tab/>
        <w:t>...,</w:t>
      </w:r>
    </w:p>
    <w:p w:rsidR="00574E53" w:rsidRDefault="00551B01">
      <w:pPr>
        <w:pStyle w:val="PL"/>
        <w:shd w:val="clear" w:color="auto" w:fill="E6E6E6"/>
      </w:pPr>
      <w:r>
        <w:tab/>
        <w:t>[[</w:t>
      </w:r>
    </w:p>
    <w:p w:rsidR="00574E53" w:rsidRDefault="00551B01">
      <w:pPr>
        <w:pStyle w:val="PL"/>
        <w:shd w:val="clear" w:color="auto" w:fill="E6E6E6"/>
      </w:pPr>
      <w:r>
        <w:tab/>
      </w:r>
      <w:proofErr w:type="gramStart"/>
      <w:r>
        <w:t>nr-UE-RxTx-TEG-Info-r17</w:t>
      </w:r>
      <w:proofErr w:type="gramEnd"/>
      <w:r>
        <w:tab/>
      </w:r>
      <w:r>
        <w:tab/>
      </w:r>
      <w:r>
        <w:tab/>
      </w:r>
      <w:r>
        <w:tab/>
      </w:r>
      <w:r>
        <w:tab/>
      </w:r>
      <w:proofErr w:type="spellStart"/>
      <w:r>
        <w:t>NR-UE-RxTx-TEG-Info-r17</w:t>
      </w:r>
      <w:proofErr w:type="spellEnd"/>
      <w:r>
        <w:tab/>
      </w:r>
      <w:r>
        <w:tab/>
      </w:r>
      <w:r>
        <w:tab/>
        <w:t>OPTIONAL,</w:t>
      </w:r>
    </w:p>
    <w:p w:rsidR="00574E53" w:rsidRDefault="00551B01">
      <w:pPr>
        <w:pStyle w:val="PL"/>
        <w:shd w:val="clear" w:color="auto" w:fill="E6E6E6"/>
      </w:pPr>
      <w:r>
        <w:tab/>
      </w:r>
      <w:proofErr w:type="gramStart"/>
      <w:r>
        <w:t>nr-DL-PRS-FirstPathRSRP-ResultDiff-r17</w:t>
      </w:r>
      <w:proofErr w:type="gramEnd"/>
      <w:r>
        <w:tab/>
        <w:t>INTEGER (0..61)</w:t>
      </w:r>
      <w:r>
        <w:tab/>
      </w:r>
      <w:r>
        <w:tab/>
      </w:r>
      <w:r>
        <w:tab/>
      </w:r>
      <w:r>
        <w:tab/>
      </w:r>
      <w:r>
        <w:tab/>
        <w:t>OPTIONAL,</w:t>
      </w:r>
    </w:p>
    <w:p w:rsidR="00574E53" w:rsidRDefault="00551B01">
      <w:pPr>
        <w:pStyle w:val="PL"/>
        <w:shd w:val="clear" w:color="auto" w:fill="E6E6E6"/>
      </w:pPr>
      <w:r>
        <w:tab/>
      </w:r>
      <w:proofErr w:type="gramStart"/>
      <w:r>
        <w:t>nr-los-nlos-IndicatorPerResource-r17</w:t>
      </w:r>
      <w:proofErr w:type="gramEnd"/>
      <w:r>
        <w:tab/>
        <w:t>LOS-NLOS-Indicator-r17</w:t>
      </w:r>
      <w:r>
        <w:tab/>
      </w:r>
      <w:r>
        <w:tab/>
      </w:r>
      <w:r>
        <w:tab/>
        <w:t>OPTIONAL,</w:t>
      </w:r>
    </w:p>
    <w:p w:rsidR="00574E53" w:rsidRDefault="00551B01">
      <w:pPr>
        <w:pStyle w:val="PL"/>
        <w:shd w:val="clear" w:color="auto" w:fill="E6E6E6"/>
      </w:pPr>
      <w:r>
        <w:tab/>
      </w:r>
      <w:proofErr w:type="gramStart"/>
      <w:r>
        <w:t>nr-AdditionalPathListExt-r17</w:t>
      </w:r>
      <w:proofErr w:type="gramEnd"/>
      <w:r>
        <w:tab/>
      </w:r>
      <w:r>
        <w:tab/>
      </w:r>
      <w:r>
        <w:tab/>
      </w:r>
      <w:proofErr w:type="spellStart"/>
      <w:r>
        <w:t>NR-AdditionalPathListExt-r17</w:t>
      </w:r>
      <w:proofErr w:type="spellEnd"/>
      <w:r>
        <w:tab/>
        <w:t>OPTIONAL</w:t>
      </w:r>
    </w:p>
    <w:p w:rsidR="00574E53" w:rsidRDefault="00551B01">
      <w:pPr>
        <w:pStyle w:val="PL"/>
        <w:shd w:val="clear" w:color="auto" w:fill="E6E6E6"/>
      </w:pPr>
      <w:r>
        <w:tab/>
        <w:t>]]</w:t>
      </w:r>
    </w:p>
    <w:p w:rsidR="00574E53" w:rsidRDefault="00551B01">
      <w:pPr>
        <w:pStyle w:val="PL"/>
        <w:shd w:val="clear" w:color="auto" w:fill="E6E6E6"/>
      </w:pPr>
      <w:r>
        <w:t>}</w:t>
      </w:r>
    </w:p>
    <w:p w:rsidR="00574E53" w:rsidRDefault="00551B01">
      <w:pPr>
        <w:pStyle w:val="PL"/>
        <w:shd w:val="clear" w:color="auto" w:fill="E6E6E6"/>
      </w:pPr>
      <w:r>
        <w:t xml:space="preserve"> </w:t>
      </w:r>
    </w:p>
    <w:p w:rsidR="00574E53" w:rsidRDefault="00551B01">
      <w:pPr>
        <w:pStyle w:val="PL"/>
        <w:shd w:val="clear" w:color="auto" w:fill="E6E6E6"/>
      </w:pPr>
      <w:r>
        <w:t>NR-SRS-TxTEG-Element-</w:t>
      </w:r>
      <w:proofErr w:type="gramStart"/>
      <w:r>
        <w:t>r17 :</w:t>
      </w:r>
      <w:proofErr w:type="gramEnd"/>
      <w:r>
        <w:t>:= SEQUENCE {</w:t>
      </w:r>
    </w:p>
    <w:p w:rsidR="00574E53" w:rsidRDefault="00551B01">
      <w:pPr>
        <w:pStyle w:val="PL"/>
        <w:shd w:val="clear" w:color="auto" w:fill="E6E6E6"/>
      </w:pPr>
      <w:r>
        <w:tab/>
      </w:r>
      <w:proofErr w:type="gramStart"/>
      <w:r>
        <w:t>nr-TimeStamp-r17</w:t>
      </w:r>
      <w:proofErr w:type="gramEnd"/>
      <w:r>
        <w:tab/>
      </w:r>
      <w:r>
        <w:tab/>
      </w:r>
      <w:r>
        <w:tab/>
        <w:t>NR-TimeStamp-r16</w:t>
      </w:r>
      <w:r>
        <w:tab/>
      </w:r>
      <w:r>
        <w:tab/>
      </w:r>
      <w:r>
        <w:tab/>
      </w:r>
      <w:r>
        <w:tab/>
      </w:r>
      <w:r>
        <w:tab/>
      </w:r>
      <w:r>
        <w:tab/>
      </w:r>
      <w:r>
        <w:tab/>
        <w:t>OPTIONAL,</w:t>
      </w:r>
      <w:r>
        <w:tab/>
        <w:t>-- Need OP</w:t>
      </w:r>
    </w:p>
    <w:p w:rsidR="00574E53" w:rsidRDefault="00551B01">
      <w:pPr>
        <w:pStyle w:val="PL"/>
        <w:shd w:val="clear" w:color="auto" w:fill="E6E6E6"/>
      </w:pPr>
      <w:r>
        <w:tab/>
      </w:r>
      <w:proofErr w:type="gramStart"/>
      <w:r>
        <w:t>nr-UE-Tx-TEG-ID-r17</w:t>
      </w:r>
      <w:proofErr w:type="gramEnd"/>
      <w:r>
        <w:tab/>
      </w:r>
      <w:r>
        <w:tab/>
      </w:r>
      <w:r>
        <w:tab/>
        <w:t>INTEGER (0..maxNumOfTxTEGs-1-r17),</w:t>
      </w:r>
    </w:p>
    <w:p w:rsidR="00574E53" w:rsidRDefault="00551B01">
      <w:pPr>
        <w:pStyle w:val="PL"/>
        <w:shd w:val="clear" w:color="auto" w:fill="E6E6E6"/>
      </w:pPr>
      <w:r>
        <w:tab/>
      </w:r>
      <w:proofErr w:type="gramStart"/>
      <w:r>
        <w:t>carrierFreq-r17</w:t>
      </w:r>
      <w:proofErr w:type="gramEnd"/>
      <w:r>
        <w:tab/>
      </w:r>
      <w:r>
        <w:tab/>
      </w:r>
      <w:r>
        <w:tab/>
      </w:r>
      <w:r>
        <w:tab/>
        <w:t>SEQUENCE {</w:t>
      </w:r>
    </w:p>
    <w:p w:rsidR="00574E53" w:rsidRDefault="00551B01">
      <w:pPr>
        <w:pStyle w:val="PL"/>
        <w:shd w:val="clear" w:color="auto" w:fill="E6E6E6"/>
      </w:pPr>
      <w:r>
        <w:tab/>
      </w:r>
      <w:r>
        <w:tab/>
      </w:r>
      <w:r>
        <w:tab/>
      </w:r>
      <w:r>
        <w:tab/>
      </w:r>
      <w:r>
        <w:tab/>
      </w:r>
      <w:r>
        <w:tab/>
      </w:r>
      <w:r>
        <w:tab/>
      </w:r>
      <w:r>
        <w:tab/>
      </w:r>
      <w:r>
        <w:tab/>
      </w:r>
      <w:r>
        <w:tab/>
      </w:r>
      <w:proofErr w:type="gramStart"/>
      <w:r>
        <w:t>absoluteFrequencyPointA-r17</w:t>
      </w:r>
      <w:proofErr w:type="gramEnd"/>
      <w:r>
        <w:tab/>
      </w:r>
      <w:r>
        <w:tab/>
        <w:t>ARFCN-ValueNR-r15,</w:t>
      </w:r>
    </w:p>
    <w:p w:rsidR="00574E53" w:rsidRDefault="00551B01">
      <w:pPr>
        <w:pStyle w:val="PL"/>
        <w:shd w:val="clear" w:color="auto" w:fill="E6E6E6"/>
      </w:pPr>
      <w:r>
        <w:tab/>
      </w:r>
      <w:r>
        <w:tab/>
      </w:r>
      <w:r>
        <w:tab/>
      </w:r>
      <w:r>
        <w:tab/>
      </w:r>
      <w:r>
        <w:tab/>
      </w:r>
      <w:r>
        <w:tab/>
      </w:r>
      <w:r>
        <w:tab/>
      </w:r>
      <w:r>
        <w:tab/>
      </w:r>
      <w:r>
        <w:tab/>
      </w:r>
      <w:r>
        <w:tab/>
      </w:r>
      <w:proofErr w:type="gramStart"/>
      <w:r>
        <w:t>offsetToPointA-r17</w:t>
      </w:r>
      <w:proofErr w:type="gramEnd"/>
      <w:r>
        <w:tab/>
      </w:r>
      <w:r>
        <w:tab/>
      </w:r>
      <w:r>
        <w:tab/>
      </w:r>
      <w:r>
        <w:tab/>
        <w:t>INTEGER (0..2199)</w:t>
      </w:r>
    </w:p>
    <w:p w:rsidR="00574E53" w:rsidRDefault="00551B01">
      <w:pPr>
        <w:pStyle w:val="PL"/>
        <w:shd w:val="clear" w:color="auto" w:fill="E6E6E6"/>
      </w:pPr>
      <w:r>
        <w:tab/>
      </w:r>
      <w:r>
        <w:tab/>
      </w:r>
      <w:r>
        <w:tab/>
      </w:r>
      <w:r>
        <w:tab/>
      </w:r>
      <w:r>
        <w:tab/>
      </w:r>
      <w:r>
        <w:tab/>
      </w:r>
      <w:r>
        <w:tab/>
      </w:r>
      <w:r>
        <w:tab/>
        <w:t>}</w:t>
      </w:r>
      <w:r>
        <w:tab/>
      </w:r>
      <w:r>
        <w:tab/>
      </w:r>
      <w:r>
        <w:tab/>
      </w:r>
      <w:r>
        <w:tab/>
      </w:r>
      <w:r>
        <w:tab/>
      </w:r>
      <w:r>
        <w:tab/>
      </w:r>
      <w:r>
        <w:tab/>
      </w:r>
      <w:r>
        <w:tab/>
      </w:r>
      <w:r>
        <w:tab/>
      </w:r>
      <w:r>
        <w:tab/>
      </w:r>
      <w:r>
        <w:tab/>
        <w:t>OPTIONAL,</w:t>
      </w:r>
    </w:p>
    <w:p w:rsidR="00574E53" w:rsidRDefault="00551B01">
      <w:pPr>
        <w:pStyle w:val="PL"/>
        <w:shd w:val="clear" w:color="auto" w:fill="E6E6E6"/>
      </w:pPr>
      <w:r>
        <w:tab/>
      </w:r>
      <w:proofErr w:type="gramStart"/>
      <w:r>
        <w:t>srs-PosResourceList-r17</w:t>
      </w:r>
      <w:proofErr w:type="gramEnd"/>
      <w:r>
        <w:tab/>
      </w:r>
      <w:r>
        <w:tab/>
        <w:t>SEQUENCE (SIZE (1..maxNumOfSRS-PosResources-r17)) OF</w:t>
      </w:r>
    </w:p>
    <w:p w:rsidR="00574E53" w:rsidRDefault="00551B01">
      <w:pPr>
        <w:pStyle w:val="PL"/>
        <w:shd w:val="clear" w:color="auto" w:fill="E6E6E6"/>
      </w:pPr>
      <w:r>
        <w:tab/>
      </w:r>
      <w:r>
        <w:tab/>
      </w:r>
      <w:r>
        <w:tab/>
      </w:r>
      <w:r>
        <w:tab/>
      </w:r>
      <w:r>
        <w:tab/>
      </w:r>
      <w:r>
        <w:tab/>
      </w:r>
      <w:r>
        <w:tab/>
      </w:r>
      <w:r>
        <w:tab/>
      </w:r>
      <w:r>
        <w:tab/>
      </w:r>
      <w:r>
        <w:tab/>
      </w:r>
      <w:r>
        <w:tab/>
        <w:t>INTEGER (0</w:t>
      </w:r>
      <w:proofErr w:type="gramStart"/>
      <w:r>
        <w:t>..maxNumOfSRS</w:t>
      </w:r>
      <w:proofErr w:type="gramEnd"/>
      <w:r>
        <w:t>-PosResources-1-r17),</w:t>
      </w:r>
    </w:p>
    <w:p w:rsidR="00574E53" w:rsidRDefault="00551B01">
      <w:pPr>
        <w:pStyle w:val="PL"/>
        <w:shd w:val="clear" w:color="auto" w:fill="E6E6E6"/>
      </w:pPr>
      <w:r>
        <w:tab/>
        <w:t>...</w:t>
      </w:r>
    </w:p>
    <w:p w:rsidR="00574E53" w:rsidRDefault="00551B01">
      <w:pPr>
        <w:pStyle w:val="PL"/>
        <w:shd w:val="clear" w:color="auto" w:fill="E6E6E6"/>
      </w:pPr>
      <w:r>
        <w:t>}</w:t>
      </w:r>
    </w:p>
    <w:p w:rsidR="00574E53" w:rsidRDefault="00551B01">
      <w:pPr>
        <w:pStyle w:val="PL"/>
        <w:shd w:val="clear" w:color="auto" w:fill="E6E6E6"/>
      </w:pPr>
      <w:r>
        <w:t xml:space="preserve"> </w:t>
      </w:r>
    </w:p>
    <w:p w:rsidR="00574E53" w:rsidRDefault="00551B01">
      <w:pPr>
        <w:pStyle w:val="PL"/>
        <w:shd w:val="clear" w:color="auto" w:fill="E6E6E6"/>
      </w:pPr>
      <w:r>
        <w:t>NR-UE-RxTx-TEG-Info-</w:t>
      </w:r>
      <w:proofErr w:type="gramStart"/>
      <w:r>
        <w:t>r17 :</w:t>
      </w:r>
      <w:proofErr w:type="gramEnd"/>
      <w:r>
        <w:t>:= CHOICE {</w:t>
      </w:r>
    </w:p>
    <w:p w:rsidR="00574E53" w:rsidRDefault="00551B01">
      <w:pPr>
        <w:pStyle w:val="PL"/>
        <w:shd w:val="clear" w:color="auto" w:fill="E6E6E6"/>
      </w:pPr>
      <w:r>
        <w:tab/>
      </w:r>
      <w:proofErr w:type="gramStart"/>
      <w:r>
        <w:t>case1-r17</w:t>
      </w:r>
      <w:proofErr w:type="gramEnd"/>
      <w:r>
        <w:tab/>
      </w:r>
      <w:r>
        <w:tab/>
      </w:r>
      <w:r>
        <w:tab/>
      </w:r>
      <w:r>
        <w:tab/>
        <w:t>SEQUENCE {</w:t>
      </w:r>
    </w:p>
    <w:p w:rsidR="00574E53" w:rsidRDefault="00551B01">
      <w:pPr>
        <w:pStyle w:val="PL"/>
        <w:shd w:val="clear" w:color="auto" w:fill="E6E6E6"/>
      </w:pPr>
      <w:r>
        <w:tab/>
      </w:r>
      <w:r>
        <w:tab/>
      </w:r>
      <w:r>
        <w:tab/>
      </w:r>
      <w:r>
        <w:tab/>
      </w:r>
      <w:r>
        <w:tab/>
      </w:r>
      <w:r>
        <w:tab/>
      </w:r>
      <w:r>
        <w:tab/>
      </w:r>
      <w:r>
        <w:tab/>
      </w:r>
      <w:r>
        <w:tab/>
      </w:r>
      <w:proofErr w:type="gramStart"/>
      <w:r>
        <w:t>nr-UE-RxTx-TEG-ID-r17</w:t>
      </w:r>
      <w:proofErr w:type="gramEnd"/>
      <w:r>
        <w:tab/>
        <w:t>INTEGER (0..maxNumOfRxTxTEGs-1-r17)</w:t>
      </w:r>
    </w:p>
    <w:p w:rsidR="00574E53" w:rsidRDefault="00551B01">
      <w:pPr>
        <w:pStyle w:val="PL"/>
        <w:shd w:val="clear" w:color="auto" w:fill="E6E6E6"/>
      </w:pPr>
      <w:r>
        <w:tab/>
      </w:r>
      <w:r>
        <w:tab/>
      </w:r>
      <w:r>
        <w:tab/>
      </w:r>
      <w:r>
        <w:tab/>
      </w:r>
      <w:r>
        <w:tab/>
      </w:r>
      <w:r>
        <w:tab/>
      </w:r>
      <w:r>
        <w:tab/>
      </w:r>
      <w:r>
        <w:tab/>
      </w:r>
      <w:r>
        <w:tab/>
        <w:t>},</w:t>
      </w:r>
    </w:p>
    <w:p w:rsidR="00574E53" w:rsidRDefault="00551B01">
      <w:pPr>
        <w:pStyle w:val="PL"/>
        <w:shd w:val="clear" w:color="auto" w:fill="E6E6E6"/>
      </w:pPr>
      <w:r>
        <w:tab/>
      </w:r>
      <w:proofErr w:type="gramStart"/>
      <w:r>
        <w:t>case2-r17</w:t>
      </w:r>
      <w:proofErr w:type="gramEnd"/>
      <w:r>
        <w:tab/>
      </w:r>
      <w:r>
        <w:tab/>
      </w:r>
      <w:r>
        <w:tab/>
      </w:r>
      <w:r>
        <w:tab/>
        <w:t>SEQUENCE {</w:t>
      </w:r>
    </w:p>
    <w:p w:rsidR="00574E53" w:rsidRDefault="00551B01">
      <w:pPr>
        <w:pStyle w:val="PL"/>
        <w:shd w:val="clear" w:color="auto" w:fill="E6E6E6"/>
      </w:pPr>
      <w:r>
        <w:tab/>
      </w:r>
      <w:r>
        <w:tab/>
      </w:r>
      <w:r>
        <w:tab/>
      </w:r>
      <w:r>
        <w:tab/>
      </w:r>
      <w:r>
        <w:tab/>
      </w:r>
      <w:r>
        <w:tab/>
      </w:r>
      <w:r>
        <w:tab/>
      </w:r>
      <w:r>
        <w:tab/>
      </w:r>
      <w:r>
        <w:tab/>
      </w:r>
      <w:proofErr w:type="gramStart"/>
      <w:r>
        <w:t>nr-UE-RxTx-TEG-ID-r17</w:t>
      </w:r>
      <w:proofErr w:type="gramEnd"/>
      <w:r>
        <w:tab/>
        <w:t>INTEGER (0..maxNumOfRxTxTEGs-1-r17),</w:t>
      </w:r>
    </w:p>
    <w:p w:rsidR="00574E53" w:rsidRDefault="00551B01">
      <w:pPr>
        <w:pStyle w:val="PL"/>
        <w:shd w:val="clear" w:color="auto" w:fill="E6E6E6"/>
      </w:pPr>
      <w:r>
        <w:tab/>
      </w:r>
      <w:r>
        <w:tab/>
      </w:r>
      <w:r>
        <w:tab/>
      </w:r>
      <w:r>
        <w:tab/>
      </w:r>
      <w:r>
        <w:tab/>
      </w:r>
      <w:r>
        <w:tab/>
      </w:r>
      <w:r>
        <w:tab/>
      </w:r>
      <w:r>
        <w:tab/>
      </w:r>
      <w:r>
        <w:tab/>
      </w:r>
      <w:proofErr w:type="gramStart"/>
      <w:r>
        <w:t>nr-UE-Tx-TEG-Index-r17</w:t>
      </w:r>
      <w:proofErr w:type="gramEnd"/>
      <w:r>
        <w:tab/>
        <w:t>INTEGER (1..maxTxTEG-Sets-r17)</w:t>
      </w:r>
    </w:p>
    <w:p w:rsidR="00574E53" w:rsidRDefault="00551B01">
      <w:pPr>
        <w:pStyle w:val="PL"/>
        <w:shd w:val="clear" w:color="auto" w:fill="E6E6E6"/>
      </w:pPr>
      <w:r>
        <w:tab/>
      </w:r>
      <w:r>
        <w:tab/>
      </w:r>
      <w:r>
        <w:tab/>
      </w:r>
      <w:r>
        <w:tab/>
      </w:r>
      <w:r>
        <w:tab/>
      </w:r>
      <w:r>
        <w:tab/>
      </w:r>
      <w:r>
        <w:tab/>
      </w:r>
      <w:r>
        <w:tab/>
      </w:r>
      <w:r>
        <w:tab/>
        <w:t>},</w:t>
      </w:r>
    </w:p>
    <w:p w:rsidR="00574E53" w:rsidRDefault="00551B01">
      <w:pPr>
        <w:pStyle w:val="PL"/>
        <w:shd w:val="clear" w:color="auto" w:fill="E6E6E6"/>
      </w:pPr>
      <w:r>
        <w:tab/>
      </w:r>
      <w:proofErr w:type="gramStart"/>
      <w:r>
        <w:t>case3-r17</w:t>
      </w:r>
      <w:proofErr w:type="gramEnd"/>
      <w:r>
        <w:tab/>
      </w:r>
      <w:r>
        <w:tab/>
      </w:r>
      <w:r>
        <w:tab/>
      </w:r>
      <w:r>
        <w:tab/>
        <w:t>SEQUENCE {</w:t>
      </w:r>
    </w:p>
    <w:p w:rsidR="00574E53" w:rsidRDefault="00551B01">
      <w:pPr>
        <w:pStyle w:val="PL"/>
        <w:shd w:val="clear" w:color="auto" w:fill="E6E6E6"/>
      </w:pPr>
      <w:r>
        <w:tab/>
      </w:r>
      <w:r>
        <w:tab/>
      </w:r>
      <w:r>
        <w:tab/>
      </w:r>
      <w:r>
        <w:tab/>
      </w:r>
      <w:r>
        <w:tab/>
      </w:r>
      <w:r>
        <w:tab/>
      </w:r>
      <w:r>
        <w:tab/>
      </w:r>
      <w:r>
        <w:tab/>
      </w:r>
      <w:r>
        <w:tab/>
      </w:r>
      <w:proofErr w:type="gramStart"/>
      <w:r>
        <w:t>nr-UE-Rx-TEG-ID-r17</w:t>
      </w:r>
      <w:proofErr w:type="gramEnd"/>
      <w:r>
        <w:tab/>
      </w:r>
      <w:r>
        <w:tab/>
        <w:t>INTEGER (0..maxNumOfRxTEGs-1-r17),</w:t>
      </w:r>
    </w:p>
    <w:p w:rsidR="00574E53" w:rsidRDefault="00551B01">
      <w:pPr>
        <w:pStyle w:val="PL"/>
        <w:shd w:val="clear" w:color="auto" w:fill="E6E6E6"/>
      </w:pPr>
      <w:r>
        <w:tab/>
      </w:r>
      <w:r>
        <w:tab/>
      </w:r>
      <w:r>
        <w:tab/>
      </w:r>
      <w:r>
        <w:tab/>
      </w:r>
      <w:r>
        <w:tab/>
      </w:r>
      <w:r>
        <w:tab/>
      </w:r>
      <w:r>
        <w:tab/>
      </w:r>
      <w:r>
        <w:tab/>
      </w:r>
      <w:r>
        <w:tab/>
      </w:r>
      <w:proofErr w:type="gramStart"/>
      <w:r>
        <w:t>nr-UE-Tx-TEG-Index-r17</w:t>
      </w:r>
      <w:proofErr w:type="gramEnd"/>
      <w:r>
        <w:tab/>
        <w:t>INTEGER (1..maxTxTEG-Sets-r17)</w:t>
      </w:r>
    </w:p>
    <w:p w:rsidR="00574E53" w:rsidRDefault="00551B01">
      <w:pPr>
        <w:pStyle w:val="PL"/>
        <w:shd w:val="clear" w:color="auto" w:fill="E6E6E6"/>
      </w:pPr>
      <w:r>
        <w:tab/>
      </w:r>
      <w:r>
        <w:tab/>
      </w:r>
      <w:r>
        <w:tab/>
      </w:r>
      <w:r>
        <w:tab/>
      </w:r>
      <w:r>
        <w:tab/>
      </w:r>
      <w:r>
        <w:tab/>
      </w:r>
      <w:r>
        <w:tab/>
      </w:r>
      <w:r>
        <w:tab/>
      </w:r>
      <w:r>
        <w:tab/>
        <w:t>},</w:t>
      </w:r>
    </w:p>
    <w:p w:rsidR="00574E53" w:rsidRDefault="00551B01">
      <w:pPr>
        <w:pStyle w:val="PL"/>
        <w:shd w:val="clear" w:color="auto" w:fill="E6E6E6"/>
      </w:pPr>
      <w:r>
        <w:tab/>
        <w:t>...</w:t>
      </w:r>
    </w:p>
    <w:p w:rsidR="00574E53" w:rsidRDefault="00551B01">
      <w:pPr>
        <w:pStyle w:val="PL"/>
        <w:shd w:val="clear" w:color="auto" w:fill="E6E6E6"/>
      </w:pPr>
      <w:r>
        <w:t>}</w:t>
      </w:r>
    </w:p>
    <w:p w:rsidR="00574E53" w:rsidRDefault="00551B01">
      <w:pPr>
        <w:pStyle w:val="PL"/>
        <w:shd w:val="clear" w:color="auto" w:fill="E6E6E6"/>
      </w:pPr>
      <w:r>
        <w:t xml:space="preserve"> </w:t>
      </w:r>
    </w:p>
    <w:p w:rsidR="00574E53" w:rsidRDefault="00551B01">
      <w:pPr>
        <w:pStyle w:val="PL"/>
        <w:shd w:val="clear" w:color="auto" w:fill="E6E6E6"/>
      </w:pPr>
      <w:r>
        <w:t>-- ASN1STOP</w:t>
      </w:r>
    </w:p>
    <w:p w:rsidR="00574E53" w:rsidRDefault="00574E53">
      <w:pPr>
        <w:pStyle w:val="PL"/>
        <w:shd w:val="clear" w:color="auto" w:fill="E6E6E6"/>
      </w:pPr>
    </w:p>
    <w:p w:rsidR="00574E53" w:rsidRDefault="00574E53">
      <w:pPr>
        <w:jc w:val="cente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574E53">
        <w:trPr>
          <w:cantSplit/>
        </w:trPr>
        <w:tc>
          <w:tcPr>
            <w:tcW w:w="2268" w:type="dxa"/>
            <w:tcBorders>
              <w:top w:val="single" w:sz="4" w:space="0" w:color="808080"/>
              <w:left w:val="single" w:sz="4" w:space="0" w:color="808080"/>
              <w:bottom w:val="single" w:sz="4" w:space="0" w:color="808080"/>
              <w:right w:val="single" w:sz="4" w:space="0" w:color="808080"/>
            </w:tcBorders>
          </w:tcPr>
          <w:p w:rsidR="00574E53" w:rsidRDefault="00551B01">
            <w:pPr>
              <w:pStyle w:val="TAH"/>
              <w:rPr>
                <w:lang w:val="en-US" w:eastAsia="zh-CN"/>
              </w:rPr>
            </w:pPr>
            <w:r>
              <w:lastRenderedPageBreak/>
              <w:t>Conditional presence</w:t>
            </w:r>
          </w:p>
        </w:tc>
        <w:tc>
          <w:tcPr>
            <w:tcW w:w="7371" w:type="dxa"/>
            <w:tcBorders>
              <w:top w:val="single" w:sz="4" w:space="0" w:color="808080"/>
              <w:left w:val="nil"/>
              <w:bottom w:val="single" w:sz="4" w:space="0" w:color="808080"/>
              <w:right w:val="single" w:sz="4" w:space="0" w:color="808080"/>
            </w:tcBorders>
          </w:tcPr>
          <w:p w:rsidR="00574E53" w:rsidRDefault="00551B01">
            <w:pPr>
              <w:pStyle w:val="TAH"/>
            </w:pPr>
            <w:r>
              <w:t>Explanation</w:t>
            </w:r>
          </w:p>
        </w:tc>
      </w:tr>
      <w:tr w:rsidR="00574E53">
        <w:trPr>
          <w:cantSplit/>
        </w:trPr>
        <w:tc>
          <w:tcPr>
            <w:tcW w:w="2268" w:type="dxa"/>
            <w:tcBorders>
              <w:top w:val="single" w:sz="4" w:space="0" w:color="808080"/>
              <w:left w:val="single" w:sz="4" w:space="0" w:color="808080"/>
              <w:bottom w:val="single" w:sz="4" w:space="0" w:color="808080"/>
              <w:right w:val="single" w:sz="4" w:space="0" w:color="808080"/>
            </w:tcBorders>
          </w:tcPr>
          <w:p w:rsidR="00574E53" w:rsidRDefault="00551B01">
            <w:pPr>
              <w:pStyle w:val="TAL"/>
              <w:rPr>
                <w:i/>
              </w:rPr>
            </w:pPr>
            <w:r>
              <w:rPr>
                <w:i/>
              </w:rPr>
              <w:t>Case2-3</w:t>
            </w:r>
          </w:p>
        </w:tc>
        <w:tc>
          <w:tcPr>
            <w:tcW w:w="7371" w:type="dxa"/>
            <w:tcBorders>
              <w:top w:val="single" w:sz="4" w:space="0" w:color="808080"/>
              <w:left w:val="nil"/>
              <w:bottom w:val="single" w:sz="4" w:space="0" w:color="808080"/>
              <w:right w:val="single" w:sz="4" w:space="0" w:color="808080"/>
            </w:tcBorders>
          </w:tcPr>
          <w:p w:rsidR="00574E53" w:rsidRDefault="00551B01">
            <w:pPr>
              <w:pStyle w:val="TAL"/>
            </w:pPr>
            <w:r>
              <w:t xml:space="preserve">The field is mandatory present if the IE </w:t>
            </w:r>
            <w:r>
              <w:rPr>
                <w:i/>
                <w:iCs/>
              </w:rPr>
              <w:t>NR-UE-</w:t>
            </w:r>
            <w:proofErr w:type="spellStart"/>
            <w:r>
              <w:rPr>
                <w:i/>
                <w:iCs/>
              </w:rPr>
              <w:t>RxTx</w:t>
            </w:r>
            <w:proofErr w:type="spellEnd"/>
            <w:r>
              <w:rPr>
                <w:i/>
                <w:iCs/>
              </w:rPr>
              <w:t>-TEG-Info</w:t>
            </w:r>
            <w:r>
              <w:t xml:space="preserve"> is provided for choice's </w:t>
            </w:r>
            <w:r>
              <w:rPr>
                <w:i/>
                <w:iCs/>
              </w:rPr>
              <w:t xml:space="preserve">case2 </w:t>
            </w:r>
            <w:r>
              <w:t xml:space="preserve">and </w:t>
            </w:r>
            <w:r>
              <w:rPr>
                <w:i/>
                <w:iCs/>
              </w:rPr>
              <w:t>case3</w:t>
            </w:r>
            <w:r>
              <w:t>. Otherwise it is not present.</w:t>
            </w:r>
          </w:p>
        </w:tc>
      </w:tr>
      <w:tr w:rsidR="00574E53">
        <w:trPr>
          <w:cantSplit/>
        </w:trPr>
        <w:tc>
          <w:tcPr>
            <w:tcW w:w="2268" w:type="dxa"/>
            <w:tcBorders>
              <w:top w:val="single" w:sz="4" w:space="0" w:color="808080"/>
              <w:left w:val="single" w:sz="4" w:space="0" w:color="808080"/>
              <w:bottom w:val="single" w:sz="4" w:space="0" w:color="808080"/>
              <w:right w:val="single" w:sz="4" w:space="0" w:color="808080"/>
            </w:tcBorders>
          </w:tcPr>
          <w:p w:rsidR="00574E53" w:rsidRDefault="00551B01">
            <w:pPr>
              <w:pStyle w:val="TAL"/>
              <w:rPr>
                <w:rFonts w:eastAsiaTheme="minorEastAsia"/>
                <w:i/>
                <w:lang w:eastAsia="zh-CN"/>
              </w:rPr>
            </w:pPr>
            <w:ins w:id="117" w:author="ZTE-Yu Pan" w:date="2022-08-04T14:54:00Z">
              <w:r>
                <w:rPr>
                  <w:rFonts w:eastAsiaTheme="minorEastAsia" w:hint="eastAsia"/>
                  <w:i/>
                  <w:lang w:eastAsia="zh-CN"/>
                </w:rPr>
                <w:t>Case3</w:t>
              </w:r>
            </w:ins>
          </w:p>
        </w:tc>
        <w:tc>
          <w:tcPr>
            <w:tcW w:w="7371" w:type="dxa"/>
            <w:tcBorders>
              <w:top w:val="single" w:sz="4" w:space="0" w:color="808080"/>
              <w:left w:val="nil"/>
              <w:bottom w:val="single" w:sz="4" w:space="0" w:color="808080"/>
              <w:right w:val="single" w:sz="4" w:space="0" w:color="808080"/>
            </w:tcBorders>
          </w:tcPr>
          <w:p w:rsidR="00574E53" w:rsidRDefault="00551B01">
            <w:pPr>
              <w:pStyle w:val="TAL"/>
            </w:pPr>
            <w:ins w:id="118" w:author="ZTE-Yu Pan" w:date="2022-08-04T14:55:00Z">
              <w:r>
                <w:t>The field is mandatory present if the IE NR-UE-</w:t>
              </w:r>
              <w:proofErr w:type="spellStart"/>
              <w:r>
                <w:t>RxTx</w:t>
              </w:r>
              <w:proofErr w:type="spellEnd"/>
              <w:r>
                <w:t xml:space="preserve">-TEG-Info is provided for choice's </w:t>
              </w:r>
              <w:r>
                <w:rPr>
                  <w:i/>
                </w:rPr>
                <w:t>case3</w:t>
              </w:r>
              <w:r>
                <w:t>. Otherwise it is not present.</w:t>
              </w:r>
            </w:ins>
          </w:p>
        </w:tc>
      </w:tr>
      <w:tr w:rsidR="00574E53">
        <w:trPr>
          <w:cantSplit/>
        </w:trPr>
        <w:tc>
          <w:tcPr>
            <w:tcW w:w="2268" w:type="dxa"/>
            <w:tcBorders>
              <w:top w:val="single" w:sz="4" w:space="0" w:color="808080"/>
              <w:left w:val="single" w:sz="4" w:space="0" w:color="808080"/>
              <w:bottom w:val="single" w:sz="4" w:space="0" w:color="808080"/>
              <w:right w:val="single" w:sz="4" w:space="0" w:color="808080"/>
            </w:tcBorders>
          </w:tcPr>
          <w:p w:rsidR="00574E53" w:rsidRDefault="00551B01">
            <w:pPr>
              <w:pStyle w:val="TAL"/>
              <w:rPr>
                <w:rFonts w:eastAsiaTheme="minorEastAsia"/>
                <w:i/>
                <w:lang w:eastAsia="zh-CN"/>
              </w:rPr>
            </w:pPr>
            <w:ins w:id="119" w:author="ZTE-Yu Pan" w:date="2022-08-04T14:54:00Z">
              <w:r>
                <w:rPr>
                  <w:rFonts w:eastAsiaTheme="minorEastAsia" w:hint="eastAsia"/>
                  <w:i/>
                  <w:lang w:eastAsia="zh-CN"/>
                </w:rPr>
                <w:t>Case1</w:t>
              </w:r>
              <w:r>
                <w:rPr>
                  <w:rFonts w:eastAsiaTheme="minorEastAsia"/>
                  <w:i/>
                  <w:lang w:eastAsia="zh-CN"/>
                </w:rPr>
                <w:t>-2</w:t>
              </w:r>
            </w:ins>
          </w:p>
        </w:tc>
        <w:tc>
          <w:tcPr>
            <w:tcW w:w="7371" w:type="dxa"/>
            <w:tcBorders>
              <w:top w:val="single" w:sz="4" w:space="0" w:color="808080"/>
              <w:left w:val="nil"/>
              <w:bottom w:val="single" w:sz="4" w:space="0" w:color="808080"/>
              <w:right w:val="single" w:sz="4" w:space="0" w:color="808080"/>
            </w:tcBorders>
          </w:tcPr>
          <w:p w:rsidR="00574E53" w:rsidRDefault="00551B01">
            <w:pPr>
              <w:pStyle w:val="TAL"/>
            </w:pPr>
            <w:ins w:id="120" w:author="ZTE-Yu Pan" w:date="2022-08-04T14:55:00Z">
              <w:r>
                <w:t>The field is mandatory present if the IE NR-UE-</w:t>
              </w:r>
              <w:proofErr w:type="spellStart"/>
              <w:r>
                <w:t>RxTx</w:t>
              </w:r>
              <w:proofErr w:type="spellEnd"/>
              <w:r>
                <w:t xml:space="preserve">-TEG-Info is provided for choice's </w:t>
              </w:r>
              <w:r>
                <w:rPr>
                  <w:i/>
                </w:rPr>
                <w:t>case1</w:t>
              </w:r>
              <w:r>
                <w:t xml:space="preserve"> and </w:t>
              </w:r>
              <w:r>
                <w:rPr>
                  <w:i/>
                </w:rPr>
                <w:t>case2</w:t>
              </w:r>
              <w:r>
                <w:t>. Otherwise it is not present.</w:t>
              </w:r>
            </w:ins>
          </w:p>
        </w:tc>
      </w:tr>
    </w:tbl>
    <w:p w:rsidR="00574E53" w:rsidRDefault="00574E53">
      <w:pPr>
        <w:jc w:val="cente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H"/>
              <w:keepLines w:val="0"/>
              <w:rPr>
                <w:lang w:val="en-US" w:eastAsia="zh-CN"/>
              </w:rPr>
            </w:pPr>
            <w:r>
              <w:rPr>
                <w:i/>
              </w:rPr>
              <w:lastRenderedPageBreak/>
              <w:t>NR-Multi-RTT-</w:t>
            </w:r>
            <w:proofErr w:type="spellStart"/>
            <w:r>
              <w:rPr>
                <w:i/>
              </w:rPr>
              <w:t>SignalMeasurementInformation</w:t>
            </w:r>
            <w:proofErr w:type="spellEnd"/>
            <w:r>
              <w:rPr>
                <w:iCs/>
              </w:rPr>
              <w:t xml:space="preserve"> field descriptions</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i/>
              </w:rPr>
            </w:pPr>
            <w:r>
              <w:rPr>
                <w:b/>
                <w:i/>
              </w:rPr>
              <w:t>nr-NTA-Offset</w:t>
            </w:r>
          </w:p>
          <w:p w:rsidR="00574E53" w:rsidRDefault="00551B01">
            <w:pPr>
              <w:pStyle w:val="TAL"/>
            </w:pPr>
            <w:r>
              <w:rPr>
                <w:bCs/>
                <w:iCs/>
              </w:rPr>
              <w:t xml:space="preserve">This field provides the </w:t>
            </w:r>
            <w:proofErr w:type="spellStart"/>
            <w:r>
              <w:rPr>
                <w:bCs/>
                <w:i/>
              </w:rPr>
              <w:t>N</w:t>
            </w:r>
            <w:r>
              <w:rPr>
                <w:bCs/>
                <w:i/>
                <w:vertAlign w:val="subscript"/>
              </w:rPr>
              <w:t>TAoffset</w:t>
            </w:r>
            <w:proofErr w:type="spellEnd"/>
            <w:r>
              <w:rPr>
                <w:bCs/>
                <w:iCs/>
              </w:rPr>
              <w:t xml:space="preserve"> used by the target device as specified in TS 38.133 [46], Table 7.1.2-2. Enumerated values nTA1, nTA2, nTA3, and nTA4 correspond to </w:t>
            </w:r>
            <w:proofErr w:type="spellStart"/>
            <w:r>
              <w:rPr>
                <w:bCs/>
                <w:i/>
              </w:rPr>
              <w:t>N</w:t>
            </w:r>
            <w:r>
              <w:rPr>
                <w:bCs/>
                <w:i/>
                <w:vertAlign w:val="subscript"/>
              </w:rPr>
              <w:t>TAoffset</w:t>
            </w:r>
            <w:proofErr w:type="spellEnd"/>
            <w:r>
              <w:rPr>
                <w:bCs/>
                <w:iCs/>
              </w:rPr>
              <w:t xml:space="preserve"> of </w:t>
            </w:r>
            <w:r>
              <w:rPr>
                <w:rFonts w:cs="v4.2.0"/>
              </w:rPr>
              <w:t xml:space="preserve">25600 </w:t>
            </w:r>
            <w:proofErr w:type="spellStart"/>
            <w:r>
              <w:rPr>
                <w:rFonts w:cs="v4.2.0"/>
              </w:rPr>
              <w:t>Tc</w:t>
            </w:r>
            <w:proofErr w:type="spellEnd"/>
            <w:r>
              <w:rPr>
                <w:rFonts w:cs="v4.2.0"/>
              </w:rPr>
              <w:t xml:space="preserve">, 0 </w:t>
            </w:r>
            <w:proofErr w:type="spellStart"/>
            <w:r>
              <w:rPr>
                <w:rFonts w:cs="v4.2.0"/>
              </w:rPr>
              <w:t>Tc</w:t>
            </w:r>
            <w:proofErr w:type="spellEnd"/>
            <w:r>
              <w:rPr>
                <w:rFonts w:cs="v4.2.0"/>
              </w:rPr>
              <w:t xml:space="preserve">, 39936 </w:t>
            </w:r>
            <w:proofErr w:type="spellStart"/>
            <w:r>
              <w:rPr>
                <w:rFonts w:cs="v4.2.0"/>
              </w:rPr>
              <w:t>Tc</w:t>
            </w:r>
            <w:proofErr w:type="spellEnd"/>
            <w:r>
              <w:rPr>
                <w:rFonts w:cs="v4.2.0"/>
              </w:rPr>
              <w:t xml:space="preserve">, and 13792 </w:t>
            </w:r>
            <w:proofErr w:type="spellStart"/>
            <w:r>
              <w:rPr>
                <w:rFonts w:cs="v4.2.0"/>
              </w:rPr>
              <w:t>Tc</w:t>
            </w:r>
            <w:proofErr w:type="spellEnd"/>
            <w:r>
              <w:rPr>
                <w:rFonts w:cs="v4.2.0"/>
              </w:rPr>
              <w:t>, respectively.</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i/>
              </w:rPr>
            </w:pPr>
            <w:r>
              <w:rPr>
                <w:b/>
                <w:i/>
              </w:rPr>
              <w:t>nr-SRS-</w:t>
            </w:r>
            <w:proofErr w:type="spellStart"/>
            <w:r>
              <w:rPr>
                <w:b/>
                <w:i/>
              </w:rPr>
              <w:t>TxTEG</w:t>
            </w:r>
            <w:proofErr w:type="spellEnd"/>
            <w:r>
              <w:rPr>
                <w:b/>
                <w:i/>
              </w:rPr>
              <w:t>-Set</w:t>
            </w:r>
          </w:p>
          <w:p w:rsidR="00574E53" w:rsidRDefault="00551B01">
            <w:pPr>
              <w:pStyle w:val="TAL"/>
              <w:keepLines w:val="0"/>
            </w:pPr>
            <w:r>
              <w:rPr>
                <w:bCs/>
                <w:iCs/>
              </w:rPr>
              <w:t xml:space="preserve">This field provides the SRS for Positioning Resources associated with a particular UE </w:t>
            </w:r>
            <w:proofErr w:type="spellStart"/>
            <w:r>
              <w:rPr>
                <w:bCs/>
                <w:iCs/>
              </w:rPr>
              <w:t>Tx</w:t>
            </w:r>
            <w:proofErr w:type="spellEnd"/>
            <w:r>
              <w:rPr>
                <w:bCs/>
                <w:iCs/>
              </w:rPr>
              <w:t xml:space="preserve"> TEG and </w:t>
            </w:r>
            <w:r>
              <w:t>comprises the following subfields:</w:t>
            </w:r>
          </w:p>
          <w:p w:rsidR="00574E53" w:rsidRDefault="00551B01">
            <w:pPr>
              <w:pStyle w:val="B1"/>
              <w:widowControl w:val="0"/>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b/>
                <w:i/>
                <w:sz w:val="18"/>
                <w:szCs w:val="18"/>
              </w:rPr>
              <w:t>nr-</w:t>
            </w:r>
            <w:proofErr w:type="spellStart"/>
            <w:r>
              <w:rPr>
                <w:rFonts w:ascii="Arial" w:hAnsi="Arial" w:cs="Arial"/>
                <w:b/>
                <w:i/>
                <w:sz w:val="18"/>
                <w:szCs w:val="18"/>
              </w:rPr>
              <w:t>TimeStamp</w:t>
            </w:r>
            <w:proofErr w:type="spellEnd"/>
            <w:proofErr w:type="gramEnd"/>
            <w:r>
              <w:rPr>
                <w:rFonts w:ascii="Arial" w:hAnsi="Arial" w:cs="Arial"/>
                <w:sz w:val="18"/>
                <w:szCs w:val="18"/>
              </w:rPr>
              <w:t xml:space="preserve"> specifies the start time for which the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 xml:space="preserve">-Element </w:t>
            </w:r>
            <w:r>
              <w:rPr>
                <w:rFonts w:ascii="Arial" w:hAnsi="Arial" w:cs="Arial"/>
                <w:sz w:val="18"/>
                <w:szCs w:val="18"/>
              </w:rPr>
              <w:t xml:space="preserve">is valid. If this field is absent, the </w:t>
            </w:r>
            <w:r>
              <w:rPr>
                <w:rFonts w:ascii="Arial" w:hAnsi="Arial" w:cs="Arial"/>
                <w:i/>
                <w:iCs/>
                <w:sz w:val="18"/>
                <w:szCs w:val="18"/>
              </w:rPr>
              <w:t>nr-</w:t>
            </w:r>
            <w:proofErr w:type="spellStart"/>
            <w:r>
              <w:rPr>
                <w:rFonts w:ascii="Arial" w:hAnsi="Arial" w:cs="Arial"/>
                <w:i/>
                <w:iCs/>
                <w:sz w:val="18"/>
                <w:szCs w:val="18"/>
              </w:rPr>
              <w:t>TimeStamp</w:t>
            </w:r>
            <w:proofErr w:type="spellEnd"/>
            <w:r>
              <w:rPr>
                <w:rFonts w:ascii="Arial" w:hAnsi="Arial" w:cs="Arial"/>
                <w:sz w:val="18"/>
                <w:szCs w:val="18"/>
              </w:rPr>
              <w:t xml:space="preserve"> of this instance of the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 xml:space="preserve">-Element </w:t>
            </w:r>
            <w:r>
              <w:rPr>
                <w:rFonts w:ascii="Arial" w:hAnsi="Arial" w:cs="Arial"/>
                <w:sz w:val="18"/>
                <w:szCs w:val="18"/>
              </w:rPr>
              <w:t xml:space="preserve">of the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xml:space="preserve"> is the same as the </w:t>
            </w:r>
            <w:r>
              <w:rPr>
                <w:rFonts w:ascii="Arial" w:hAnsi="Arial" w:cs="Arial"/>
                <w:i/>
                <w:iCs/>
                <w:sz w:val="18"/>
                <w:szCs w:val="18"/>
              </w:rPr>
              <w:t>nr-</w:t>
            </w:r>
            <w:proofErr w:type="spellStart"/>
            <w:r>
              <w:rPr>
                <w:rFonts w:ascii="Arial" w:hAnsi="Arial" w:cs="Arial"/>
                <w:i/>
                <w:iCs/>
                <w:sz w:val="18"/>
                <w:szCs w:val="18"/>
              </w:rPr>
              <w:t>TimeStamp</w:t>
            </w:r>
            <w:proofErr w:type="spellEnd"/>
            <w:r>
              <w:rPr>
                <w:rFonts w:ascii="Arial" w:hAnsi="Arial" w:cs="Arial"/>
                <w:sz w:val="18"/>
                <w:szCs w:val="18"/>
              </w:rPr>
              <w:t xml:space="preserve"> of the previous instance of the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-Element</w:t>
            </w:r>
            <w:r>
              <w:rPr>
                <w:rFonts w:ascii="Arial" w:hAnsi="Arial" w:cs="Arial"/>
                <w:sz w:val="18"/>
                <w:szCs w:val="18"/>
              </w:rPr>
              <w:t xml:space="preserve">. If this field is also absent in the first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 xml:space="preserve">-Element </w:t>
            </w:r>
            <w:r>
              <w:rPr>
                <w:rFonts w:ascii="Arial" w:hAnsi="Arial" w:cs="Arial"/>
                <w:sz w:val="18"/>
                <w:szCs w:val="18"/>
              </w:rPr>
              <w:t xml:space="preserve">of the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xml:space="preserve">, all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-Element</w:t>
            </w:r>
            <w:r>
              <w:rPr>
                <w:rFonts w:ascii="Arial" w:hAnsi="Arial" w:cs="Arial"/>
                <w:sz w:val="18"/>
                <w:szCs w:val="18"/>
              </w:rPr>
              <w:t xml:space="preserve">'s provided are valid for the measurement period of the </w:t>
            </w:r>
            <w:r>
              <w:rPr>
                <w:rFonts w:ascii="Arial" w:hAnsi="Arial" w:cs="Arial"/>
                <w:i/>
                <w:iCs/>
                <w:sz w:val="18"/>
                <w:szCs w:val="18"/>
              </w:rPr>
              <w:t>NR-Multi-RTT-</w:t>
            </w:r>
            <w:proofErr w:type="spellStart"/>
            <w:r>
              <w:rPr>
                <w:rFonts w:ascii="Arial" w:hAnsi="Arial" w:cs="Arial"/>
                <w:i/>
                <w:iCs/>
                <w:sz w:val="18"/>
                <w:szCs w:val="18"/>
              </w:rPr>
              <w:t>SignalMeasurementInformation</w:t>
            </w:r>
            <w:proofErr w:type="spellEnd"/>
            <w:r>
              <w:rPr>
                <w:rFonts w:ascii="Arial" w:hAnsi="Arial" w:cs="Arial"/>
                <w:i/>
                <w:iCs/>
                <w:sz w:val="18"/>
                <w:szCs w:val="18"/>
              </w:rPr>
              <w:t>.</w:t>
            </w:r>
          </w:p>
          <w:p w:rsidR="00574E53" w:rsidRDefault="00551B01">
            <w:pPr>
              <w:pStyle w:val="B1"/>
              <w:widowControl w:val="0"/>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b/>
                <w:i/>
                <w:sz w:val="18"/>
                <w:szCs w:val="18"/>
              </w:rPr>
              <w:t>nr-UE-</w:t>
            </w:r>
            <w:proofErr w:type="spellStart"/>
            <w:r>
              <w:rPr>
                <w:rFonts w:ascii="Arial" w:hAnsi="Arial" w:cs="Arial"/>
                <w:b/>
                <w:i/>
                <w:sz w:val="18"/>
                <w:szCs w:val="18"/>
              </w:rPr>
              <w:t>Tx</w:t>
            </w:r>
            <w:proofErr w:type="spellEnd"/>
            <w:r>
              <w:rPr>
                <w:rFonts w:ascii="Arial" w:hAnsi="Arial" w:cs="Arial"/>
                <w:b/>
                <w:i/>
                <w:sz w:val="18"/>
                <w:szCs w:val="18"/>
              </w:rPr>
              <w:t>-TEG-ID</w:t>
            </w:r>
            <w:proofErr w:type="gramEnd"/>
            <w:r>
              <w:rPr>
                <w:rFonts w:ascii="Arial" w:hAnsi="Arial" w:cs="Arial"/>
                <w:sz w:val="18"/>
                <w:szCs w:val="18"/>
              </w:rPr>
              <w:t xml:space="preserve"> specifies the ID of this UE </w:t>
            </w:r>
            <w:proofErr w:type="spellStart"/>
            <w:r>
              <w:rPr>
                <w:rFonts w:ascii="Arial" w:hAnsi="Arial" w:cs="Arial"/>
                <w:sz w:val="18"/>
                <w:szCs w:val="18"/>
              </w:rPr>
              <w:t>Tx</w:t>
            </w:r>
            <w:proofErr w:type="spellEnd"/>
            <w:r>
              <w:rPr>
                <w:rFonts w:ascii="Arial" w:hAnsi="Arial" w:cs="Arial"/>
                <w:sz w:val="18"/>
                <w:szCs w:val="18"/>
              </w:rPr>
              <w:t xml:space="preserve"> TEG.</w:t>
            </w:r>
          </w:p>
          <w:p w:rsidR="00574E53" w:rsidRDefault="00551B01">
            <w:pPr>
              <w:pStyle w:val="B1"/>
              <w:widowControl w:val="0"/>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proofErr w:type="gramStart"/>
            <w:r>
              <w:rPr>
                <w:rFonts w:ascii="Arial" w:hAnsi="Arial" w:cs="Arial"/>
                <w:b/>
                <w:bCs/>
                <w:i/>
                <w:iCs/>
                <w:sz w:val="18"/>
                <w:szCs w:val="18"/>
              </w:rPr>
              <w:t>carrierFreq</w:t>
            </w:r>
            <w:proofErr w:type="spellEnd"/>
            <w:proofErr w:type="gramEnd"/>
            <w:r>
              <w:rPr>
                <w:rFonts w:ascii="Arial" w:hAnsi="Arial" w:cs="Arial"/>
                <w:sz w:val="18"/>
                <w:szCs w:val="18"/>
              </w:rPr>
              <w:t xml:space="preserve"> specifies the frequency of the SRS for positioning resources.</w:t>
            </w:r>
          </w:p>
          <w:p w:rsidR="00574E53" w:rsidRDefault="00551B01">
            <w:pPr>
              <w:pStyle w:val="B1"/>
              <w:spacing w:after="0"/>
              <w:rPr>
                <w:rFonts w:eastAsia="宋体" w:cs="Arial"/>
                <w:b/>
                <w:i/>
              </w:rPr>
            </w:pPr>
            <w:r>
              <w:rPr>
                <w:rFonts w:ascii="Arial" w:hAnsi="Arial" w:cs="Arial"/>
                <w:sz w:val="18"/>
                <w:szCs w:val="18"/>
              </w:rPr>
              <w:t>-</w:t>
            </w:r>
            <w:r>
              <w:rPr>
                <w:rFonts w:ascii="Arial" w:hAnsi="Arial" w:cs="Arial"/>
                <w:sz w:val="18"/>
                <w:szCs w:val="18"/>
              </w:rPr>
              <w:tab/>
            </w:r>
            <w:proofErr w:type="spellStart"/>
            <w:proofErr w:type="gramStart"/>
            <w:r>
              <w:rPr>
                <w:rFonts w:ascii="Arial" w:hAnsi="Arial" w:cs="Arial"/>
                <w:b/>
                <w:bCs/>
                <w:i/>
                <w:iCs/>
                <w:sz w:val="18"/>
                <w:szCs w:val="18"/>
              </w:rPr>
              <w:t>srs-PosResourceList</w:t>
            </w:r>
            <w:proofErr w:type="spellEnd"/>
            <w:proofErr w:type="gramEnd"/>
            <w:r>
              <w:rPr>
                <w:rFonts w:ascii="Arial" w:hAnsi="Arial" w:cs="Arial"/>
                <w:sz w:val="18"/>
                <w:szCs w:val="18"/>
              </w:rPr>
              <w:t xml:space="preserve"> specifies the SRS for Positioning Resources belonging to this UE </w:t>
            </w:r>
            <w:proofErr w:type="spellStart"/>
            <w:r>
              <w:rPr>
                <w:rFonts w:ascii="Arial" w:hAnsi="Arial" w:cs="Arial"/>
                <w:sz w:val="18"/>
                <w:szCs w:val="18"/>
              </w:rPr>
              <w:t>Tx</w:t>
            </w:r>
            <w:proofErr w:type="spellEnd"/>
            <w:r>
              <w:rPr>
                <w:rFonts w:ascii="Arial" w:hAnsi="Arial" w:cs="Arial"/>
                <w:sz w:val="18"/>
                <w:szCs w:val="18"/>
              </w:rPr>
              <w:t xml:space="preserve"> TEG.</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i/>
                <w:szCs w:val="18"/>
              </w:rPr>
            </w:pPr>
            <w:r>
              <w:rPr>
                <w:b/>
                <w:i/>
              </w:rPr>
              <w:t>dl-PRS-ID</w:t>
            </w:r>
          </w:p>
          <w:p w:rsidR="00574E53" w:rsidRDefault="00551B01">
            <w:pPr>
              <w:pStyle w:val="TAL"/>
              <w:keepLines w:val="0"/>
              <w:rPr>
                <w:bCs/>
                <w:iCs/>
              </w:rPr>
            </w:pPr>
            <w:r>
              <w:rPr>
                <w:bCs/>
                <w:iCs/>
              </w:rPr>
              <w:t>This field is used along with a DL-PRS Resource Set ID and a DL-PRS Resources ID to uniquely identify a DL-PRS Resource. This ID can be associated with multiple DL-PRS Resource Sets associated with a single TRP.</w:t>
            </w:r>
          </w:p>
          <w:p w:rsidR="00574E53" w:rsidRDefault="00551B01">
            <w:pPr>
              <w:pStyle w:val="TAL"/>
            </w:pPr>
            <w:r>
              <w:rPr>
                <w:bCs/>
                <w:iCs/>
              </w:rPr>
              <w:t>Each TRP should only be associated with one such ID.</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i/>
              </w:rPr>
            </w:pPr>
            <w:r>
              <w:rPr>
                <w:b/>
                <w:i/>
              </w:rPr>
              <w:t>nr-</w:t>
            </w:r>
            <w:proofErr w:type="spellStart"/>
            <w:r>
              <w:rPr>
                <w:b/>
                <w:i/>
              </w:rPr>
              <w:t>PhysCellID</w:t>
            </w:r>
            <w:proofErr w:type="spellEnd"/>
          </w:p>
          <w:p w:rsidR="00574E53" w:rsidRDefault="00551B01">
            <w:pPr>
              <w:pStyle w:val="TAL"/>
            </w:pPr>
            <w:r>
              <w:rPr>
                <w:bCs/>
                <w:iCs/>
              </w:rPr>
              <w:t>This field specifies the physical cell identity of the associated TRP, as defined in TS 38.331 [35].</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i/>
              </w:rPr>
            </w:pPr>
            <w:r>
              <w:rPr>
                <w:b/>
                <w:i/>
              </w:rPr>
              <w:t>nr-</w:t>
            </w:r>
            <w:proofErr w:type="spellStart"/>
            <w:r>
              <w:rPr>
                <w:b/>
                <w:i/>
              </w:rPr>
              <w:t>CellGlobalID</w:t>
            </w:r>
            <w:proofErr w:type="spellEnd"/>
          </w:p>
          <w:p w:rsidR="00574E53" w:rsidRDefault="00551B01">
            <w:pPr>
              <w:pStyle w:val="TAL"/>
            </w:pPr>
            <w:r>
              <w:rPr>
                <w:bCs/>
                <w:iCs/>
              </w:rPr>
              <w:t>This field specifies the NCGI, the globally unique identity of a cell in NR, of the associated TRP, as defined in TS 38.331 [35].</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rPr>
                <w:b/>
                <w:i/>
              </w:rPr>
            </w:pPr>
            <w:r>
              <w:rPr>
                <w:b/>
                <w:i/>
              </w:rPr>
              <w:t>nr-ARFCN</w:t>
            </w:r>
          </w:p>
          <w:p w:rsidR="00574E53" w:rsidRDefault="00551B01">
            <w:pPr>
              <w:pStyle w:val="TAL"/>
            </w:pPr>
            <w:r>
              <w:rPr>
                <w:bCs/>
                <w:iCs/>
              </w:rPr>
              <w:t xml:space="preserve">This field specifies the NR-ARFCN of the TRP's CD-SSB (as defined in TS 38.300 [47]) corresponding to </w:t>
            </w:r>
            <w:r>
              <w:rPr>
                <w:bCs/>
                <w:i/>
              </w:rPr>
              <w:t>nr-</w:t>
            </w:r>
            <w:proofErr w:type="spellStart"/>
            <w:r>
              <w:rPr>
                <w:bCs/>
                <w:i/>
              </w:rPr>
              <w:t>PhysCellID</w:t>
            </w:r>
            <w:proofErr w:type="spellEnd"/>
            <w:r>
              <w:rPr>
                <w:bCs/>
                <w:iCs/>
              </w:rPr>
              <w:t>.</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i/>
              </w:rPr>
            </w:pPr>
            <w:r>
              <w:rPr>
                <w:b/>
                <w:i/>
              </w:rPr>
              <w:t>nr-UE-</w:t>
            </w:r>
            <w:proofErr w:type="spellStart"/>
            <w:r>
              <w:rPr>
                <w:b/>
                <w:i/>
              </w:rPr>
              <w:t>RxTxTimeDiff</w:t>
            </w:r>
            <w:proofErr w:type="spellEnd"/>
          </w:p>
          <w:p w:rsidR="00574E53" w:rsidRDefault="00551B01">
            <w:pPr>
              <w:pStyle w:val="TAL"/>
              <w:keepLines w:val="0"/>
            </w:pPr>
            <w:r>
              <w:t>This field specifies the UE Rx–</w:t>
            </w:r>
            <w:proofErr w:type="spellStart"/>
            <w:r>
              <w:t>Tx</w:t>
            </w:r>
            <w:proofErr w:type="spellEnd"/>
            <w:r>
              <w:t xml:space="preserve"> time difference measurement, as defined in TS 38.215 [36]. </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i/>
              </w:rPr>
            </w:pPr>
            <w:r>
              <w:rPr>
                <w:b/>
                <w:i/>
              </w:rPr>
              <w:t>nr-</w:t>
            </w:r>
            <w:proofErr w:type="spellStart"/>
            <w:r>
              <w:rPr>
                <w:b/>
                <w:i/>
              </w:rPr>
              <w:t>AdditionalPathList</w:t>
            </w:r>
            <w:proofErr w:type="spellEnd"/>
          </w:p>
          <w:p w:rsidR="00574E53" w:rsidRDefault="00551B01">
            <w:pPr>
              <w:pStyle w:val="TAL"/>
              <w:keepLines w:val="0"/>
              <w:rPr>
                <w:b/>
                <w:i/>
              </w:rPr>
            </w:pPr>
            <w:r>
              <w:t xml:space="preserve">This field specifies one or more additional detected path timing values for the TRP or resource, relative to the path timing used for determining the </w:t>
            </w:r>
            <w:r>
              <w:rPr>
                <w:i/>
                <w:iCs/>
              </w:rPr>
              <w:t>nr-UE-</w:t>
            </w:r>
            <w:proofErr w:type="spellStart"/>
            <w:r>
              <w:rPr>
                <w:i/>
                <w:iCs/>
              </w:rPr>
              <w:t>RxTxTimeDiff</w:t>
            </w:r>
            <w:proofErr w:type="spellEnd"/>
            <w:r>
              <w:t xml:space="preserve"> value. If this field was requested but is not included, it means the UE did not detect any additional path timing values. If this field is present, the field </w:t>
            </w:r>
            <w:r>
              <w:rPr>
                <w:i/>
                <w:iCs/>
              </w:rPr>
              <w:t>nr-</w:t>
            </w:r>
            <w:proofErr w:type="spellStart"/>
            <w:r>
              <w:rPr>
                <w:i/>
                <w:iCs/>
              </w:rPr>
              <w:t>AdditionalPathListExt</w:t>
            </w:r>
            <w:proofErr w:type="spellEnd"/>
            <w:r>
              <w:t xml:space="preserve"> shall be absent.</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i/>
              </w:rPr>
            </w:pPr>
            <w:r>
              <w:rPr>
                <w:b/>
                <w:i/>
              </w:rPr>
              <w:t>nr-</w:t>
            </w:r>
            <w:proofErr w:type="spellStart"/>
            <w:r>
              <w:rPr>
                <w:b/>
                <w:i/>
              </w:rPr>
              <w:t>TimeStamp</w:t>
            </w:r>
            <w:proofErr w:type="spellEnd"/>
          </w:p>
          <w:p w:rsidR="00574E53" w:rsidRDefault="00551B01">
            <w:pPr>
              <w:pStyle w:val="TAL"/>
              <w:keepLines w:val="0"/>
              <w:rPr>
                <w:b/>
                <w:i/>
              </w:rPr>
            </w:pPr>
            <w:r>
              <w:t>This field specifies the time instance for which the measurement is performed.</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i/>
              </w:rPr>
            </w:pPr>
            <w:r>
              <w:rPr>
                <w:b/>
                <w:i/>
              </w:rPr>
              <w:t>nr-</w:t>
            </w:r>
            <w:proofErr w:type="spellStart"/>
            <w:r>
              <w:rPr>
                <w:b/>
                <w:i/>
              </w:rPr>
              <w:t>TimingQuality</w:t>
            </w:r>
            <w:proofErr w:type="spellEnd"/>
          </w:p>
          <w:p w:rsidR="00574E53" w:rsidRDefault="00551B01">
            <w:pPr>
              <w:pStyle w:val="TAL"/>
              <w:keepLines w:val="0"/>
              <w:rPr>
                <w:b/>
                <w:i/>
              </w:rPr>
            </w:pPr>
            <w:r>
              <w:t>This field specifies the target device′s best estimate of the quality of the measurement.</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nr-DL-PRS-RSRP-Result</w:t>
            </w:r>
          </w:p>
          <w:p w:rsidR="00574E53" w:rsidRDefault="00551B01">
            <w:pPr>
              <w:pStyle w:val="TAL"/>
              <w:keepLines w:val="0"/>
              <w:rPr>
                <w:b/>
                <w:i/>
              </w:rPr>
            </w:pPr>
            <w:r>
              <w:rPr>
                <w:bCs/>
                <w:iCs/>
              </w:rPr>
              <w:t xml:space="preserve">This field specifies the NR DL-PRS </w:t>
            </w:r>
            <w:r>
              <w:t>reference signal received power (DL PRS-RSRP) measurement, as defined in TS 38.215 [36]. The mapping of the quantity is defined as in TS 38.133 [46].</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nr-UE-</w:t>
            </w:r>
            <w:proofErr w:type="spellStart"/>
            <w:r>
              <w:rPr>
                <w:b/>
                <w:bCs/>
                <w:i/>
                <w:iCs/>
              </w:rPr>
              <w:t>RxTx</w:t>
            </w:r>
            <w:proofErr w:type="spellEnd"/>
            <w:r>
              <w:rPr>
                <w:b/>
                <w:bCs/>
                <w:i/>
                <w:iCs/>
              </w:rPr>
              <w:t>-TEG-Info</w:t>
            </w:r>
          </w:p>
          <w:p w:rsidR="00574E53" w:rsidRDefault="00551B01">
            <w:pPr>
              <w:pStyle w:val="TAL"/>
              <w:keepLines w:val="0"/>
              <w:rPr>
                <w:rFonts w:cs="Arial"/>
              </w:rPr>
            </w:pPr>
            <w:r>
              <w:t xml:space="preserve">This field provides the ID(s) of the UE TEG associated with the </w:t>
            </w:r>
            <w:r>
              <w:rPr>
                <w:bCs/>
                <w:i/>
              </w:rPr>
              <w:t>nr-UE-</w:t>
            </w:r>
            <w:proofErr w:type="spellStart"/>
            <w:r>
              <w:rPr>
                <w:bCs/>
                <w:i/>
              </w:rPr>
              <w:t>RxTxTimeDiff</w:t>
            </w:r>
            <w:proofErr w:type="spellEnd"/>
            <w:r>
              <w:rPr>
                <w:bCs/>
                <w:i/>
              </w:rPr>
              <w:t xml:space="preserve"> </w:t>
            </w:r>
            <w:r>
              <w:rPr>
                <w:bCs/>
                <w:iCs/>
              </w:rPr>
              <w:t>or</w:t>
            </w:r>
            <w:r>
              <w:rPr>
                <w:b/>
                <w:i/>
              </w:rPr>
              <w:t> </w:t>
            </w:r>
            <w:r>
              <w:rPr>
                <w:i/>
                <w:iCs/>
              </w:rPr>
              <w:t>nr-UE-</w:t>
            </w:r>
            <w:proofErr w:type="spellStart"/>
            <w:r>
              <w:rPr>
                <w:i/>
                <w:iCs/>
              </w:rPr>
              <w:t>RxTxTimeDiffAdditional</w:t>
            </w:r>
            <w:proofErr w:type="spellEnd"/>
            <w:r>
              <w:rPr>
                <w:i/>
                <w:iCs/>
              </w:rPr>
              <w:t> </w:t>
            </w:r>
            <w:r>
              <w:t xml:space="preserve">measurement. </w:t>
            </w:r>
            <w:r>
              <w:rPr>
                <w:rFonts w:cs="Arial"/>
              </w:rPr>
              <w:t>One of the following combinations of TEG IDs can be provided:</w:t>
            </w:r>
          </w:p>
          <w:p w:rsidR="00574E53" w:rsidRDefault="00551B01">
            <w:pPr>
              <w:pStyle w:val="B2"/>
              <w:widowControl w:val="0"/>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case1</w:t>
            </w:r>
            <w:r>
              <w:rPr>
                <w:rFonts w:ascii="Arial" w:hAnsi="Arial" w:cs="Arial"/>
                <w:sz w:val="18"/>
                <w:szCs w:val="18"/>
              </w:rPr>
              <w:t xml:space="preserve"> provides the UE </w:t>
            </w:r>
            <w:proofErr w:type="spellStart"/>
            <w:r>
              <w:rPr>
                <w:rFonts w:ascii="Arial" w:hAnsi="Arial" w:cs="Arial"/>
                <w:sz w:val="18"/>
                <w:szCs w:val="18"/>
              </w:rPr>
              <w:t>RxTx</w:t>
            </w:r>
            <w:proofErr w:type="spellEnd"/>
            <w:r>
              <w:rPr>
                <w:rFonts w:ascii="Arial" w:hAnsi="Arial" w:cs="Arial"/>
                <w:sz w:val="18"/>
                <w:szCs w:val="18"/>
              </w:rPr>
              <w:t xml:space="preserve"> TEG ID;</w:t>
            </w:r>
          </w:p>
          <w:p w:rsidR="00574E53" w:rsidRDefault="00551B01">
            <w:pPr>
              <w:pStyle w:val="B2"/>
              <w:widowControl w:val="0"/>
              <w:spacing w:after="0"/>
              <w:rPr>
                <w:rFonts w:ascii="Arial" w:hAnsi="Arial" w:cs="Arial"/>
                <w:sz w:val="18"/>
                <w:szCs w:val="18"/>
              </w:rPr>
            </w:pPr>
            <w:r>
              <w:rPr>
                <w:rFonts w:ascii="Arial" w:hAnsi="Arial" w:cs="Arial"/>
                <w:sz w:val="18"/>
                <w:szCs w:val="18"/>
              </w:rPr>
              <w:t>- </w:t>
            </w:r>
            <w:r>
              <w:rPr>
                <w:rFonts w:ascii="Arial" w:hAnsi="Arial" w:cs="Arial"/>
                <w:sz w:val="18"/>
                <w:szCs w:val="18"/>
              </w:rPr>
              <w:tab/>
            </w:r>
            <w:proofErr w:type="gramStart"/>
            <w:r>
              <w:rPr>
                <w:rFonts w:ascii="Arial" w:hAnsi="Arial" w:cs="Arial"/>
                <w:b/>
                <w:bCs/>
                <w:i/>
                <w:iCs/>
                <w:sz w:val="18"/>
                <w:szCs w:val="18"/>
              </w:rPr>
              <w:t>case2</w:t>
            </w:r>
            <w:proofErr w:type="gramEnd"/>
            <w:r>
              <w:rPr>
                <w:rFonts w:ascii="Arial" w:hAnsi="Arial" w:cs="Arial"/>
                <w:sz w:val="18"/>
                <w:szCs w:val="18"/>
              </w:rPr>
              <w:t xml:space="preserve"> provides the UE </w:t>
            </w:r>
            <w:proofErr w:type="spellStart"/>
            <w:r>
              <w:rPr>
                <w:rFonts w:ascii="Arial" w:hAnsi="Arial" w:cs="Arial"/>
                <w:sz w:val="18"/>
                <w:szCs w:val="18"/>
              </w:rPr>
              <w:t>RxTx</w:t>
            </w:r>
            <w:proofErr w:type="spellEnd"/>
            <w:r>
              <w:rPr>
                <w:rFonts w:ascii="Arial" w:hAnsi="Arial" w:cs="Arial"/>
                <w:sz w:val="18"/>
                <w:szCs w:val="18"/>
              </w:rPr>
              <w:t xml:space="preserve"> TEG ID together with the UE </w:t>
            </w:r>
            <w:proofErr w:type="spellStart"/>
            <w:r>
              <w:rPr>
                <w:rFonts w:ascii="Arial" w:hAnsi="Arial" w:cs="Arial"/>
                <w:sz w:val="18"/>
                <w:szCs w:val="18"/>
              </w:rPr>
              <w:t>Tx</w:t>
            </w:r>
            <w:proofErr w:type="spellEnd"/>
            <w:r>
              <w:rPr>
                <w:rFonts w:ascii="Arial" w:hAnsi="Arial" w:cs="Arial"/>
                <w:sz w:val="18"/>
                <w:szCs w:val="18"/>
              </w:rPr>
              <w:t xml:space="preserve"> TEG ID. The </w:t>
            </w:r>
            <w:r>
              <w:rPr>
                <w:rFonts w:ascii="Arial" w:hAnsi="Arial" w:cs="Arial"/>
                <w:i/>
                <w:iCs/>
                <w:sz w:val="18"/>
                <w:szCs w:val="18"/>
              </w:rPr>
              <w:t>nr-UE-</w:t>
            </w:r>
            <w:proofErr w:type="spellStart"/>
            <w:r>
              <w:rPr>
                <w:rFonts w:ascii="Arial" w:hAnsi="Arial" w:cs="Arial"/>
                <w:i/>
                <w:iCs/>
                <w:sz w:val="18"/>
                <w:szCs w:val="18"/>
              </w:rPr>
              <w:t>Tx</w:t>
            </w:r>
            <w:proofErr w:type="spellEnd"/>
            <w:r>
              <w:rPr>
                <w:rFonts w:ascii="Arial" w:hAnsi="Arial" w:cs="Arial"/>
                <w:i/>
                <w:iCs/>
                <w:sz w:val="18"/>
                <w:szCs w:val="18"/>
              </w:rPr>
              <w:t>-TEG-Index</w:t>
            </w:r>
            <w:r>
              <w:rPr>
                <w:rFonts w:ascii="Arial" w:hAnsi="Arial" w:cs="Arial"/>
                <w:sz w:val="18"/>
                <w:szCs w:val="18"/>
              </w:rPr>
              <w:t xml:space="preserve"> provides the index to the</w:t>
            </w:r>
            <w:r>
              <w:t>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xml:space="preserve"> field for the applicable UE </w:t>
            </w:r>
            <w:proofErr w:type="spellStart"/>
            <w:r>
              <w:rPr>
                <w:rFonts w:ascii="Arial" w:hAnsi="Arial" w:cs="Arial"/>
                <w:sz w:val="18"/>
                <w:szCs w:val="18"/>
              </w:rPr>
              <w:t>Tx</w:t>
            </w:r>
            <w:proofErr w:type="spellEnd"/>
            <w:r>
              <w:rPr>
                <w:rFonts w:ascii="Arial" w:hAnsi="Arial" w:cs="Arial"/>
                <w:sz w:val="18"/>
                <w:szCs w:val="18"/>
              </w:rPr>
              <w:t xml:space="preserve"> TEG ID, where value '1' indicates the first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-Element</w:t>
            </w:r>
            <w:r>
              <w:rPr>
                <w:rFonts w:ascii="Arial" w:hAnsi="Arial" w:cs="Arial"/>
                <w:sz w:val="18"/>
                <w:szCs w:val="18"/>
              </w:rPr>
              <w:t xml:space="preserve"> in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xml:space="preserve">, value '2' indicates the second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-Element</w:t>
            </w:r>
            <w:r>
              <w:rPr>
                <w:rFonts w:ascii="Arial" w:hAnsi="Arial" w:cs="Arial"/>
                <w:sz w:val="18"/>
                <w:szCs w:val="18"/>
              </w:rPr>
              <w:t xml:space="preserve"> in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and so on;</w:t>
            </w:r>
          </w:p>
          <w:p w:rsidR="00574E53" w:rsidRDefault="00551B01">
            <w:pPr>
              <w:pStyle w:val="B2"/>
              <w:spacing w:after="0"/>
              <w:rPr>
                <w:rFonts w:cs="Arial"/>
                <w:b/>
                <w:bCs/>
                <w:i/>
                <w:iCs/>
              </w:rPr>
            </w:pPr>
            <w:r>
              <w:rPr>
                <w:rFonts w:ascii="Arial" w:hAnsi="Arial" w:cs="Arial"/>
                <w:sz w:val="18"/>
                <w:szCs w:val="18"/>
              </w:rPr>
              <w:t>- </w:t>
            </w:r>
            <w:r>
              <w:rPr>
                <w:rFonts w:ascii="Arial" w:hAnsi="Arial" w:cs="Arial"/>
                <w:sz w:val="18"/>
                <w:szCs w:val="18"/>
              </w:rPr>
              <w:tab/>
            </w:r>
            <w:proofErr w:type="gramStart"/>
            <w:r>
              <w:rPr>
                <w:rFonts w:ascii="Arial" w:hAnsi="Arial" w:cs="Arial"/>
                <w:b/>
                <w:bCs/>
                <w:i/>
                <w:iCs/>
                <w:sz w:val="18"/>
                <w:szCs w:val="18"/>
              </w:rPr>
              <w:t>case3</w:t>
            </w:r>
            <w:proofErr w:type="gramEnd"/>
            <w:r>
              <w:rPr>
                <w:rFonts w:ascii="Arial" w:hAnsi="Arial" w:cs="Arial"/>
                <w:sz w:val="18"/>
                <w:szCs w:val="18"/>
              </w:rPr>
              <w:t xml:space="preserve"> provides the UE Rx TEG ID together with the UE </w:t>
            </w:r>
            <w:proofErr w:type="spellStart"/>
            <w:r>
              <w:rPr>
                <w:rFonts w:ascii="Arial" w:hAnsi="Arial" w:cs="Arial"/>
                <w:sz w:val="18"/>
                <w:szCs w:val="18"/>
              </w:rPr>
              <w:t>Tx</w:t>
            </w:r>
            <w:proofErr w:type="spellEnd"/>
            <w:r>
              <w:rPr>
                <w:rFonts w:ascii="Arial" w:hAnsi="Arial" w:cs="Arial"/>
                <w:sz w:val="18"/>
                <w:szCs w:val="18"/>
              </w:rPr>
              <w:t xml:space="preserve"> TEG ID. The </w:t>
            </w:r>
            <w:r>
              <w:rPr>
                <w:rFonts w:ascii="Arial" w:hAnsi="Arial" w:cs="Arial"/>
                <w:i/>
                <w:iCs/>
                <w:sz w:val="18"/>
                <w:szCs w:val="18"/>
              </w:rPr>
              <w:t>nr-UE-</w:t>
            </w:r>
            <w:proofErr w:type="spellStart"/>
            <w:r>
              <w:rPr>
                <w:rFonts w:ascii="Arial" w:hAnsi="Arial" w:cs="Arial"/>
                <w:i/>
                <w:iCs/>
                <w:sz w:val="18"/>
                <w:szCs w:val="18"/>
              </w:rPr>
              <w:t>Tx</w:t>
            </w:r>
            <w:proofErr w:type="spellEnd"/>
            <w:r>
              <w:rPr>
                <w:rFonts w:ascii="Arial" w:hAnsi="Arial" w:cs="Arial"/>
                <w:i/>
                <w:iCs/>
                <w:sz w:val="18"/>
                <w:szCs w:val="18"/>
              </w:rPr>
              <w:t>-TEG-Index</w:t>
            </w:r>
            <w:r>
              <w:rPr>
                <w:rFonts w:ascii="Arial" w:hAnsi="Arial" w:cs="Arial"/>
                <w:sz w:val="18"/>
                <w:szCs w:val="18"/>
              </w:rPr>
              <w:t xml:space="preserve"> provides the index to the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xml:space="preserve"> field for the applicable UE </w:t>
            </w:r>
            <w:proofErr w:type="spellStart"/>
            <w:r>
              <w:rPr>
                <w:rFonts w:ascii="Arial" w:hAnsi="Arial" w:cs="Arial"/>
                <w:sz w:val="18"/>
                <w:szCs w:val="18"/>
              </w:rPr>
              <w:t>Tx</w:t>
            </w:r>
            <w:proofErr w:type="spellEnd"/>
            <w:r>
              <w:rPr>
                <w:rFonts w:ascii="Arial" w:hAnsi="Arial" w:cs="Arial"/>
                <w:sz w:val="18"/>
                <w:szCs w:val="18"/>
              </w:rPr>
              <w:t xml:space="preserve"> TEG ID, where value '1' indicates the first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-Element</w:t>
            </w:r>
            <w:r>
              <w:rPr>
                <w:rFonts w:ascii="Arial" w:hAnsi="Arial" w:cs="Arial"/>
                <w:sz w:val="18"/>
                <w:szCs w:val="18"/>
              </w:rPr>
              <w:t xml:space="preserve"> in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xml:space="preserve">, value '2' indicates the second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-Element</w:t>
            </w:r>
            <w:r>
              <w:rPr>
                <w:rFonts w:ascii="Arial" w:hAnsi="Arial" w:cs="Arial"/>
                <w:sz w:val="18"/>
                <w:szCs w:val="18"/>
              </w:rPr>
              <w:t xml:space="preserve"> in </w:t>
            </w:r>
            <w:r>
              <w:rPr>
                <w:rFonts w:ascii="Arial" w:hAnsi="Arial" w:cs="Arial"/>
                <w:i/>
                <w:iCs/>
                <w:sz w:val="18"/>
                <w:szCs w:val="18"/>
              </w:rPr>
              <w:t>nr-SRS-</w:t>
            </w:r>
            <w:proofErr w:type="spellStart"/>
            <w:r>
              <w:rPr>
                <w:rFonts w:ascii="Arial" w:hAnsi="Arial" w:cs="Arial"/>
                <w:i/>
                <w:iCs/>
                <w:sz w:val="18"/>
                <w:szCs w:val="18"/>
              </w:rPr>
              <w:t>TxTEG</w:t>
            </w:r>
            <w:proofErr w:type="spellEnd"/>
            <w:r>
              <w:rPr>
                <w:rFonts w:ascii="Arial" w:hAnsi="Arial" w:cs="Arial"/>
                <w:i/>
                <w:iCs/>
                <w:sz w:val="18"/>
                <w:szCs w:val="18"/>
              </w:rPr>
              <w:t>-Set</w:t>
            </w:r>
            <w:r>
              <w:rPr>
                <w:rFonts w:ascii="Arial" w:hAnsi="Arial" w:cs="Arial"/>
                <w:sz w:val="18"/>
                <w:szCs w:val="18"/>
              </w:rPr>
              <w:t>, and so on.</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szCs w:val="18"/>
              </w:rPr>
            </w:pPr>
            <w:r>
              <w:rPr>
                <w:b/>
                <w:bCs/>
                <w:i/>
                <w:iCs/>
              </w:rPr>
              <w:t>nr-DL-PRS-</w:t>
            </w:r>
            <w:proofErr w:type="spellStart"/>
            <w:r>
              <w:rPr>
                <w:b/>
                <w:bCs/>
                <w:i/>
                <w:iCs/>
              </w:rPr>
              <w:t>FirstPathRSRP</w:t>
            </w:r>
            <w:proofErr w:type="spellEnd"/>
            <w:r>
              <w:rPr>
                <w:b/>
                <w:bCs/>
                <w:i/>
                <w:iCs/>
              </w:rPr>
              <w:t>-Result</w:t>
            </w:r>
          </w:p>
          <w:p w:rsidR="00574E53" w:rsidRDefault="00551B01">
            <w:pPr>
              <w:pStyle w:val="TAL"/>
              <w:keepLines w:val="0"/>
              <w:rPr>
                <w:b/>
                <w:bCs/>
                <w:i/>
                <w:iCs/>
              </w:rPr>
            </w:pPr>
            <w:r>
              <w:rPr>
                <w:bCs/>
                <w:iCs/>
              </w:rPr>
              <w:t xml:space="preserve">This field specifies the NR </w:t>
            </w:r>
            <w:r>
              <w:t xml:space="preserve">DL PRS reference signal received path power (DL PRS-RSRPP) of the </w:t>
            </w:r>
            <w:r>
              <w:rPr>
                <w:rFonts w:cs="Arial"/>
              </w:rPr>
              <w:t>first detected path in time</w:t>
            </w:r>
            <w:r>
              <w:t>, as defined in TS 38.215 [36]. The mapping of the measured quantity is defined as in TS 38.133 [46].</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nr-los-</w:t>
            </w:r>
            <w:proofErr w:type="spellStart"/>
            <w:r>
              <w:rPr>
                <w:b/>
                <w:bCs/>
                <w:i/>
                <w:iCs/>
              </w:rPr>
              <w:t>nlos</w:t>
            </w:r>
            <w:proofErr w:type="spellEnd"/>
            <w:r>
              <w:rPr>
                <w:b/>
                <w:bCs/>
                <w:i/>
                <w:iCs/>
              </w:rPr>
              <w:t>-Indicator</w:t>
            </w:r>
          </w:p>
          <w:p w:rsidR="00574E53" w:rsidRDefault="00551B01">
            <w:pPr>
              <w:pStyle w:val="TAL"/>
              <w:keepLines w:val="0"/>
            </w:pPr>
            <w:r>
              <w:t>This field specifies the target device's best estimate of the LOS or NLOS of the UE Rx-</w:t>
            </w:r>
            <w:proofErr w:type="spellStart"/>
            <w:r>
              <w:t>Tx</w:t>
            </w:r>
            <w:proofErr w:type="spellEnd"/>
            <w:r>
              <w:t xml:space="preserve"> Time Difference, RSRP or RSRPP of first path measurement for the TRP or resource.</w:t>
            </w:r>
          </w:p>
          <w:p w:rsidR="00574E53" w:rsidRDefault="00574E53">
            <w:pPr>
              <w:pStyle w:val="TAL"/>
              <w:keepLines w:val="0"/>
            </w:pPr>
          </w:p>
          <w:p w:rsidR="00574E53" w:rsidRDefault="00551B01">
            <w:pPr>
              <w:pStyle w:val="TAN"/>
              <w:rPr>
                <w:b/>
                <w:bCs/>
                <w:i/>
                <w:iCs/>
              </w:rPr>
            </w:pPr>
            <w:r>
              <w:t xml:space="preserve">NOTE: </w:t>
            </w:r>
            <w:r>
              <w:tab/>
              <w:t xml:space="preserve">If the requested type or granularity in </w:t>
            </w:r>
            <w:r>
              <w:rPr>
                <w:i/>
                <w:iCs/>
              </w:rPr>
              <w:t>nr-los-</w:t>
            </w:r>
            <w:proofErr w:type="spellStart"/>
            <w:r>
              <w:rPr>
                <w:i/>
                <w:iCs/>
              </w:rPr>
              <w:t>nlos</w:t>
            </w:r>
            <w:proofErr w:type="spellEnd"/>
            <w:r>
              <w:rPr>
                <w:i/>
                <w:iCs/>
              </w:rPr>
              <w:t>-</w:t>
            </w:r>
            <w:proofErr w:type="spellStart"/>
            <w:r>
              <w:rPr>
                <w:i/>
                <w:iCs/>
              </w:rPr>
              <w:t>IndicatorRequest</w:t>
            </w:r>
            <w:proofErr w:type="spellEnd"/>
            <w:r>
              <w:t xml:space="preserve"> is not possible, the target device may provide a different type and granularity for the estimated </w:t>
            </w:r>
            <w:r>
              <w:rPr>
                <w:i/>
                <w:iCs/>
              </w:rPr>
              <w:t>LOS-NLOS-Indicator.</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w:t>
            </w:r>
            <w:proofErr w:type="spellStart"/>
            <w:r>
              <w:rPr>
                <w:b/>
                <w:bCs/>
                <w:i/>
                <w:iCs/>
              </w:rPr>
              <w:t>AdditionalPathListExt</w:t>
            </w:r>
            <w:proofErr w:type="spellEnd"/>
          </w:p>
          <w:p w:rsidR="00574E53" w:rsidRDefault="00551B01">
            <w:pPr>
              <w:pStyle w:val="TAL"/>
              <w:keepLines w:val="0"/>
              <w:rPr>
                <w:b/>
                <w:bCs/>
                <w:i/>
                <w:iCs/>
              </w:rPr>
            </w:pPr>
            <w:r>
              <w:t xml:space="preserve">This field provides up to 8 additional detected path timing values for the TRP or resource, relative to the path timing used for determining the </w:t>
            </w:r>
            <w:r>
              <w:rPr>
                <w:i/>
                <w:iCs/>
              </w:rPr>
              <w:t>nr-UE-</w:t>
            </w:r>
            <w:proofErr w:type="spellStart"/>
            <w:r>
              <w:rPr>
                <w:i/>
                <w:iCs/>
              </w:rPr>
              <w:t>RxTxTimeDiff</w:t>
            </w:r>
            <w:proofErr w:type="spellEnd"/>
            <w:r>
              <w:t xml:space="preserve"> value. If this field was requested but is not included, it means the UE did not detect any additional path timing values. If this field is present, the field </w:t>
            </w:r>
            <w:r>
              <w:rPr>
                <w:i/>
                <w:iCs/>
              </w:rPr>
              <w:t>nr-</w:t>
            </w:r>
            <w:proofErr w:type="spellStart"/>
            <w:r>
              <w:rPr>
                <w:i/>
                <w:iCs/>
              </w:rPr>
              <w:t>AdditionalPathList</w:t>
            </w:r>
            <w:proofErr w:type="spellEnd"/>
            <w:r>
              <w:t xml:space="preserve"> shall be absent.</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i/>
              </w:rPr>
            </w:pPr>
            <w:r>
              <w:rPr>
                <w:b/>
                <w:i/>
              </w:rPr>
              <w:lastRenderedPageBreak/>
              <w:t>nr-DL-PRS-RSRP-</w:t>
            </w:r>
            <w:proofErr w:type="spellStart"/>
            <w:r>
              <w:rPr>
                <w:b/>
                <w:i/>
              </w:rPr>
              <w:t>ResultDiff</w:t>
            </w:r>
            <w:proofErr w:type="spellEnd"/>
          </w:p>
          <w:p w:rsidR="00574E53" w:rsidRDefault="00551B01">
            <w:pPr>
              <w:pStyle w:val="TAL"/>
              <w:keepLines w:val="0"/>
              <w:rPr>
                <w:b/>
                <w:i/>
              </w:rPr>
            </w:pPr>
            <w:r>
              <w:t xml:space="preserve">This field provides the additional DL-PRS RSRP measurement result relative to </w:t>
            </w:r>
            <w:r>
              <w:rPr>
                <w:i/>
              </w:rPr>
              <w:t xml:space="preserve">nr-DL-PRS-RSRP-Result. </w:t>
            </w:r>
            <w:r>
              <w:t xml:space="preserve">The DL-PRS RSRP value of this measurement is obtained by adding the value of this field to the value of the </w:t>
            </w:r>
            <w:r>
              <w:rPr>
                <w:i/>
                <w:iCs/>
              </w:rPr>
              <w:t>nr-DL-PRS-RSRP-Result</w:t>
            </w:r>
            <w:r>
              <w:t>. The mapping of this field is defined as in TS 38.133 [46].</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i/>
              </w:rPr>
            </w:pPr>
            <w:r>
              <w:rPr>
                <w:b/>
                <w:i/>
              </w:rPr>
              <w:t>nr-UE-</w:t>
            </w:r>
            <w:proofErr w:type="spellStart"/>
            <w:r>
              <w:rPr>
                <w:b/>
                <w:i/>
              </w:rPr>
              <w:t>RxTxTimeDiffAdditional</w:t>
            </w:r>
            <w:proofErr w:type="spellEnd"/>
          </w:p>
          <w:p w:rsidR="00574E53" w:rsidRDefault="00551B01">
            <w:pPr>
              <w:pStyle w:val="TAL"/>
              <w:keepLines w:val="0"/>
              <w:rPr>
                <w:b/>
                <w:i/>
              </w:rPr>
            </w:pPr>
            <w:r>
              <w:t>This field provides the additional UE Rx-</w:t>
            </w:r>
            <w:proofErr w:type="spellStart"/>
            <w:r>
              <w:t>Tx</w:t>
            </w:r>
            <w:proofErr w:type="spellEnd"/>
            <w:r>
              <w:t xml:space="preserve"> Difference measurement result relative to </w:t>
            </w:r>
            <w:r>
              <w:rPr>
                <w:i/>
              </w:rPr>
              <w:t>nr-UE-</w:t>
            </w:r>
            <w:proofErr w:type="spellStart"/>
            <w:r>
              <w:rPr>
                <w:i/>
              </w:rPr>
              <w:t>RxTxTimeDiff</w:t>
            </w:r>
            <w:proofErr w:type="spellEnd"/>
            <w:r>
              <w:rPr>
                <w:i/>
              </w:rPr>
              <w:t>.</w:t>
            </w:r>
            <w:r>
              <w:t xml:space="preserve"> The UE Rx-</w:t>
            </w:r>
            <w:proofErr w:type="spellStart"/>
            <w:r>
              <w:t>Tx</w:t>
            </w:r>
            <w:proofErr w:type="spellEnd"/>
            <w:r>
              <w:t xml:space="preserve"> Difference value of this measurement is obtained by adding the value of this field to the value of the </w:t>
            </w:r>
            <w:r>
              <w:rPr>
                <w:i/>
                <w:iCs/>
              </w:rPr>
              <w:t>nr-UE-</w:t>
            </w:r>
            <w:proofErr w:type="spellStart"/>
            <w:r>
              <w:rPr>
                <w:i/>
                <w:iCs/>
              </w:rPr>
              <w:t>RxTxTimeDiff</w:t>
            </w:r>
            <w:proofErr w:type="spellEnd"/>
            <w:r>
              <w:rPr>
                <w:i/>
                <w:iCs/>
              </w:rPr>
              <w:t xml:space="preserve"> </w:t>
            </w:r>
            <w:r>
              <w:t>field. The mapping of the field is defined in TS 38.133 [46].</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nr-DL-PRS-</w:t>
            </w:r>
            <w:proofErr w:type="spellStart"/>
            <w:r>
              <w:rPr>
                <w:b/>
                <w:bCs/>
                <w:i/>
                <w:iCs/>
              </w:rPr>
              <w:t>FirstPathRSRP</w:t>
            </w:r>
            <w:proofErr w:type="spellEnd"/>
            <w:r>
              <w:rPr>
                <w:b/>
                <w:bCs/>
                <w:i/>
                <w:iCs/>
              </w:rPr>
              <w:t>-</w:t>
            </w:r>
            <w:proofErr w:type="spellStart"/>
            <w:r>
              <w:rPr>
                <w:b/>
                <w:bCs/>
                <w:i/>
                <w:iCs/>
              </w:rPr>
              <w:t>ResultDiff</w:t>
            </w:r>
            <w:proofErr w:type="spellEnd"/>
          </w:p>
          <w:p w:rsidR="00574E53" w:rsidRDefault="00551B01">
            <w:pPr>
              <w:pStyle w:val="TAL"/>
              <w:keepLines w:val="0"/>
              <w:rPr>
                <w:b/>
                <w:i/>
              </w:rPr>
            </w:pPr>
            <w:r>
              <w:rPr>
                <w:bCs/>
                <w:iCs/>
              </w:rPr>
              <w:t xml:space="preserve">This field specifies the </w:t>
            </w:r>
            <w:r>
              <w:t xml:space="preserve">additional NR DL-PRS reference signal received path power (DL PRS-RSRPP) of the </w:t>
            </w:r>
            <w:r>
              <w:rPr>
                <w:rFonts w:cs="Arial"/>
              </w:rPr>
              <w:t>first detected path in time</w:t>
            </w:r>
            <w:r>
              <w:t xml:space="preserve"> relative to </w:t>
            </w:r>
            <w:r>
              <w:rPr>
                <w:i/>
                <w:iCs/>
              </w:rPr>
              <w:t>nr-DL-PRS-</w:t>
            </w:r>
            <w:proofErr w:type="spellStart"/>
            <w:r>
              <w:rPr>
                <w:i/>
                <w:iCs/>
              </w:rPr>
              <w:t>FirstPathRSRP</w:t>
            </w:r>
            <w:proofErr w:type="spellEnd"/>
            <w:r>
              <w:rPr>
                <w:i/>
                <w:iCs/>
              </w:rPr>
              <w:t>-Result</w:t>
            </w:r>
            <w:r>
              <w:t xml:space="preserve">. The DL-PRS RSRPP of first path value of this measurement is obtained by adding the value of this field to the value of the </w:t>
            </w:r>
            <w:r>
              <w:rPr>
                <w:i/>
                <w:iCs/>
              </w:rPr>
              <w:t>nr-DL-PRS-</w:t>
            </w:r>
            <w:proofErr w:type="spellStart"/>
            <w:r>
              <w:rPr>
                <w:i/>
                <w:iCs/>
              </w:rPr>
              <w:t>FirstPathRSRP</w:t>
            </w:r>
            <w:proofErr w:type="spellEnd"/>
            <w:r>
              <w:rPr>
                <w:i/>
                <w:iCs/>
              </w:rPr>
              <w:t xml:space="preserve">-Result </w:t>
            </w:r>
            <w:r>
              <w:t>field. The mapping of the field is defined in TS 38.133 [46].</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b/>
                <w:bCs/>
                <w:i/>
                <w:iCs/>
              </w:rPr>
            </w:pPr>
            <w:r>
              <w:rPr>
                <w:b/>
                <w:bCs/>
                <w:i/>
                <w:iCs/>
              </w:rPr>
              <w:t>nr-los-</w:t>
            </w:r>
            <w:proofErr w:type="spellStart"/>
            <w:r>
              <w:rPr>
                <w:b/>
                <w:bCs/>
                <w:i/>
                <w:iCs/>
              </w:rPr>
              <w:t>nlos</w:t>
            </w:r>
            <w:proofErr w:type="spellEnd"/>
            <w:r>
              <w:rPr>
                <w:b/>
                <w:bCs/>
                <w:i/>
                <w:iCs/>
              </w:rPr>
              <w:t>-</w:t>
            </w:r>
            <w:proofErr w:type="spellStart"/>
            <w:r>
              <w:rPr>
                <w:b/>
                <w:bCs/>
                <w:i/>
                <w:iCs/>
              </w:rPr>
              <w:t>IndicatorPerResource</w:t>
            </w:r>
            <w:proofErr w:type="spellEnd"/>
          </w:p>
          <w:p w:rsidR="00574E53" w:rsidRDefault="00551B01">
            <w:pPr>
              <w:pStyle w:val="TAL"/>
              <w:keepLines w:val="0"/>
            </w:pPr>
            <w:r>
              <w:t>This field specifies the target device's best estimate of the LOS or NLOS of the UE Rx-</w:t>
            </w:r>
            <w:proofErr w:type="spellStart"/>
            <w:r>
              <w:t>Tx</w:t>
            </w:r>
            <w:proofErr w:type="spellEnd"/>
            <w:r>
              <w:t xml:space="preserve"> Time Difference, RSRP or RSRPP of first path measurement for the resource.</w:t>
            </w:r>
          </w:p>
          <w:p w:rsidR="00574E53" w:rsidRDefault="00551B01">
            <w:pPr>
              <w:pStyle w:val="TAL"/>
              <w:keepLines w:val="0"/>
              <w:rPr>
                <w:b/>
                <w:bCs/>
                <w:i/>
                <w:iCs/>
              </w:rPr>
            </w:pPr>
            <w:r>
              <w:t xml:space="preserve">This field may only be present if the field </w:t>
            </w:r>
            <w:r>
              <w:rPr>
                <w:i/>
                <w:iCs/>
              </w:rPr>
              <w:t>nr-LOS-NLOS-Indicator</w:t>
            </w:r>
            <w:r>
              <w:t xml:space="preserve"> choice indicates </w:t>
            </w:r>
            <w:proofErr w:type="spellStart"/>
            <w:r>
              <w:rPr>
                <w:i/>
                <w:iCs/>
              </w:rPr>
              <w:t>perResource</w:t>
            </w:r>
            <w:proofErr w:type="spellEnd"/>
            <w:r>
              <w:t>.</w:t>
            </w:r>
          </w:p>
        </w:tc>
      </w:tr>
      <w:tr w:rsidR="00574E53">
        <w:trPr>
          <w:cantSplit/>
        </w:trPr>
        <w:tc>
          <w:tcPr>
            <w:tcW w:w="9639" w:type="dxa"/>
            <w:tcBorders>
              <w:top w:val="single" w:sz="4" w:space="0" w:color="808080"/>
              <w:left w:val="single" w:sz="4" w:space="0" w:color="808080"/>
              <w:bottom w:val="single" w:sz="4" w:space="0" w:color="808080"/>
              <w:right w:val="single" w:sz="4" w:space="0" w:color="808080"/>
            </w:tcBorders>
          </w:tcPr>
          <w:p w:rsidR="00574E53" w:rsidRDefault="00551B01">
            <w:pPr>
              <w:pStyle w:val="TAL"/>
              <w:keepLines w:val="0"/>
              <w:rPr>
                <w:ins w:id="121" w:author="ZTE-Yu Pan" w:date="2022-08-04T10:39:00Z"/>
                <w:b/>
                <w:i/>
              </w:rPr>
            </w:pPr>
            <w:ins w:id="122" w:author="ZTE-Yu Pan" w:date="2022-08-04T10:39:00Z">
              <w:r>
                <w:rPr>
                  <w:b/>
                  <w:i/>
                </w:rPr>
                <w:t>nr-Multi-RTT-UE-TEG-</w:t>
              </w:r>
              <w:proofErr w:type="spellStart"/>
              <w:r>
                <w:rPr>
                  <w:b/>
                  <w:i/>
                </w:rPr>
                <w:t>TimingErrorMargin</w:t>
              </w:r>
              <w:proofErr w:type="spellEnd"/>
            </w:ins>
          </w:p>
          <w:p w:rsidR="00574E53" w:rsidRDefault="00551B01">
            <w:pPr>
              <w:pStyle w:val="TAL"/>
              <w:keepLines w:val="0"/>
              <w:rPr>
                <w:bCs/>
                <w:iCs/>
                <w:lang w:val="en-US" w:eastAsia="zh-CN"/>
              </w:rPr>
            </w:pPr>
            <w:ins w:id="123" w:author="ZTE-Yu Pan" w:date="2022-08-04T11:05:00Z">
              <w:r>
                <w:rPr>
                  <w:rFonts w:eastAsiaTheme="minorEastAsia"/>
                  <w:bCs/>
                  <w:iCs/>
                  <w:lang w:eastAsia="zh-CN"/>
                </w:rPr>
                <w:t>T</w:t>
              </w:r>
            </w:ins>
            <w:ins w:id="124" w:author="ZTE-Yu Pan" w:date="2022-08-04T10:59:00Z">
              <w:r>
                <w:rPr>
                  <w:rFonts w:eastAsiaTheme="minorEastAsia" w:hint="eastAsia"/>
                  <w:bCs/>
                  <w:iCs/>
                  <w:lang w:eastAsia="zh-CN"/>
                </w:rPr>
                <w:t xml:space="preserve">his field specifies the UE Rx or </w:t>
              </w:r>
              <w:proofErr w:type="spellStart"/>
              <w:r>
                <w:rPr>
                  <w:rFonts w:eastAsiaTheme="minorEastAsia" w:hint="eastAsia"/>
                  <w:bCs/>
                  <w:iCs/>
                  <w:lang w:eastAsia="zh-CN"/>
                </w:rPr>
                <w:t>Tx</w:t>
              </w:r>
              <w:proofErr w:type="spellEnd"/>
              <w:r>
                <w:rPr>
                  <w:rFonts w:eastAsiaTheme="minorEastAsia" w:hint="eastAsia"/>
                  <w:bCs/>
                  <w:iCs/>
                  <w:lang w:eastAsia="zh-CN"/>
                </w:rPr>
                <w:t xml:space="preserve"> or </w:t>
              </w:r>
              <w:proofErr w:type="spellStart"/>
              <w:r>
                <w:rPr>
                  <w:rFonts w:eastAsiaTheme="minorEastAsia" w:hint="eastAsia"/>
                  <w:bCs/>
                  <w:iCs/>
                  <w:lang w:eastAsia="zh-CN"/>
                </w:rPr>
                <w:t>RxTx</w:t>
              </w:r>
              <w:proofErr w:type="spellEnd"/>
              <w:r>
                <w:rPr>
                  <w:rFonts w:eastAsiaTheme="minorEastAsia" w:hint="eastAsia"/>
                  <w:bCs/>
                  <w:iCs/>
                  <w:lang w:eastAsia="zh-CN"/>
                </w:rPr>
                <w:t xml:space="preserve"> TEG timing error values for all the Rx or </w:t>
              </w:r>
              <w:proofErr w:type="spellStart"/>
              <w:r>
                <w:rPr>
                  <w:rFonts w:eastAsiaTheme="minorEastAsia" w:hint="eastAsia"/>
                  <w:bCs/>
                  <w:iCs/>
                  <w:lang w:eastAsia="zh-CN"/>
                </w:rPr>
                <w:t>Tx</w:t>
              </w:r>
              <w:proofErr w:type="spellEnd"/>
              <w:r>
                <w:rPr>
                  <w:rFonts w:eastAsiaTheme="minorEastAsia" w:hint="eastAsia"/>
                  <w:bCs/>
                  <w:iCs/>
                  <w:lang w:eastAsia="zh-CN"/>
                </w:rPr>
                <w:t xml:space="preserve"> or </w:t>
              </w:r>
              <w:proofErr w:type="spellStart"/>
              <w:r>
                <w:rPr>
                  <w:rFonts w:eastAsiaTheme="minorEastAsia" w:hint="eastAsia"/>
                  <w:bCs/>
                  <w:iCs/>
                  <w:lang w:eastAsia="zh-CN"/>
                </w:rPr>
                <w:t>RxTx</w:t>
              </w:r>
              <w:proofErr w:type="spellEnd"/>
              <w:r>
                <w:rPr>
                  <w:rFonts w:eastAsiaTheme="minorEastAsia" w:hint="eastAsia"/>
                  <w:bCs/>
                  <w:iCs/>
                  <w:lang w:eastAsia="zh-CN"/>
                </w:rPr>
                <w:t xml:space="preserve"> TEGs within a </w:t>
              </w:r>
            </w:ins>
            <w:ins w:id="125" w:author="ZTE-Yu Pan" w:date="2022-08-04T11:00:00Z">
              <w:r>
                <w:rPr>
                  <w:rFonts w:eastAsiaTheme="minorEastAsia"/>
                  <w:bCs/>
                  <w:iCs/>
                  <w:lang w:eastAsia="zh-CN"/>
                </w:rPr>
                <w:t>NR-</w:t>
              </w:r>
              <w:r>
                <w:rPr>
                  <w:rFonts w:eastAsiaTheme="minorEastAsia"/>
                  <w:bCs/>
                  <w:i/>
                  <w:iCs/>
                  <w:lang w:eastAsia="zh-CN"/>
                </w:rPr>
                <w:t>Multi-RTT-</w:t>
              </w:r>
              <w:proofErr w:type="spellStart"/>
              <w:r>
                <w:rPr>
                  <w:rFonts w:eastAsiaTheme="minorEastAsia"/>
                  <w:bCs/>
                  <w:i/>
                  <w:iCs/>
                  <w:lang w:eastAsia="zh-CN"/>
                </w:rPr>
                <w:t>SignalMeasurementInformation</w:t>
              </w:r>
              <w:proofErr w:type="spellEnd"/>
              <w:r>
                <w:rPr>
                  <w:rFonts w:eastAsiaTheme="minorEastAsia"/>
                  <w:bCs/>
                  <w:iCs/>
                  <w:lang w:eastAsia="zh-CN"/>
                </w:rPr>
                <w:t xml:space="preserve">. </w:t>
              </w:r>
            </w:ins>
            <w:ins w:id="126" w:author="ZTE-Yu Pan" w:date="2022-08-04T11:04:00Z">
              <w:r>
                <w:rPr>
                  <w:rFonts w:eastAsiaTheme="minorEastAsia"/>
                  <w:bCs/>
                  <w:iCs/>
                  <w:lang w:eastAsia="zh-CN"/>
                </w:rPr>
                <w:t>T</w:t>
              </w:r>
            </w:ins>
            <w:ins w:id="127" w:author="ZTE-Yu Pan" w:date="2022-08-04T11:06:00Z">
              <w:r>
                <w:rPr>
                  <w:rFonts w:eastAsiaTheme="minorEastAsia"/>
                  <w:bCs/>
                  <w:iCs/>
                  <w:lang w:eastAsia="zh-CN"/>
                </w:rPr>
                <w:t xml:space="preserve">his field contains one </w:t>
              </w:r>
            </w:ins>
            <w:ins w:id="128" w:author="ZTE-Yu Pan" w:date="2022-08-08T10:18:00Z">
              <w:r>
                <w:rPr>
                  <w:rFonts w:eastAsiaTheme="minorEastAsia"/>
                  <w:bCs/>
                  <w:iCs/>
                  <w:lang w:eastAsia="zh-CN"/>
                </w:rPr>
                <w:t>or more of</w:t>
              </w:r>
            </w:ins>
            <w:ins w:id="129" w:author="ZTE-Yu Pan" w:date="2022-08-04T11:06:00Z">
              <w:r>
                <w:rPr>
                  <w:rFonts w:eastAsiaTheme="minorEastAsia"/>
                  <w:bCs/>
                  <w:iCs/>
                  <w:lang w:eastAsia="zh-CN"/>
                </w:rPr>
                <w:t xml:space="preserve"> TEG timing error margin value, UE </w:t>
              </w:r>
              <w:proofErr w:type="spellStart"/>
              <w:r>
                <w:rPr>
                  <w:rFonts w:eastAsiaTheme="minorEastAsia"/>
                  <w:bCs/>
                  <w:iCs/>
                  <w:lang w:eastAsia="zh-CN"/>
                </w:rPr>
                <w:t>Tx</w:t>
              </w:r>
              <w:proofErr w:type="spellEnd"/>
              <w:r>
                <w:rPr>
                  <w:rFonts w:eastAsiaTheme="minorEastAsia"/>
                  <w:bCs/>
                  <w:iCs/>
                  <w:lang w:eastAsia="zh-CN"/>
                </w:rPr>
                <w:t xml:space="preserve"> TEG timing error margin value and UE </w:t>
              </w:r>
              <w:proofErr w:type="spellStart"/>
              <w:r>
                <w:rPr>
                  <w:rFonts w:eastAsiaTheme="minorEastAsia"/>
                  <w:bCs/>
                  <w:iCs/>
                  <w:lang w:eastAsia="zh-CN"/>
                </w:rPr>
                <w:t>RxTx</w:t>
              </w:r>
              <w:proofErr w:type="spellEnd"/>
              <w:r>
                <w:rPr>
                  <w:rFonts w:eastAsiaTheme="minorEastAsia"/>
                  <w:bCs/>
                  <w:iCs/>
                  <w:lang w:eastAsia="zh-CN"/>
                </w:rPr>
                <w:t xml:space="preserve"> </w:t>
              </w:r>
            </w:ins>
            <w:ins w:id="130" w:author="ZTE-Yu Pan" w:date="2022-08-04T11:07:00Z">
              <w:r>
                <w:rPr>
                  <w:rFonts w:eastAsiaTheme="minorEastAsia"/>
                  <w:bCs/>
                  <w:iCs/>
                  <w:lang w:eastAsia="zh-CN"/>
                </w:rPr>
                <w:t xml:space="preserve">TEG </w:t>
              </w:r>
            </w:ins>
            <w:ins w:id="131" w:author="ZTE-Yu Pan" w:date="2022-08-04T11:06:00Z">
              <w:r>
                <w:rPr>
                  <w:rFonts w:eastAsiaTheme="minorEastAsia"/>
                  <w:bCs/>
                  <w:iCs/>
                  <w:lang w:eastAsia="zh-CN"/>
                </w:rPr>
                <w:t>timing</w:t>
              </w:r>
            </w:ins>
            <w:ins w:id="132" w:author="ZTE-Yu Pan" w:date="2022-08-04T11:07:00Z">
              <w:r>
                <w:rPr>
                  <w:rFonts w:eastAsiaTheme="minorEastAsia"/>
                  <w:bCs/>
                  <w:iCs/>
                  <w:lang w:eastAsia="zh-CN"/>
                </w:rPr>
                <w:t xml:space="preserve"> error margin value according to the </w:t>
              </w:r>
            </w:ins>
            <w:ins w:id="133" w:author="ZTE-Yu Pan" w:date="2022-08-04T11:08:00Z">
              <w:r>
                <w:rPr>
                  <w:rFonts w:eastAsiaTheme="minorEastAsia"/>
                  <w:bCs/>
                  <w:iCs/>
                  <w:lang w:eastAsia="zh-CN"/>
                </w:rPr>
                <w:t xml:space="preserve">reported </w:t>
              </w:r>
              <w:r>
                <w:rPr>
                  <w:bCs/>
                  <w:i/>
                  <w:iCs/>
                </w:rPr>
                <w:t>nr-UE-</w:t>
              </w:r>
              <w:proofErr w:type="spellStart"/>
              <w:r>
                <w:rPr>
                  <w:bCs/>
                  <w:i/>
                  <w:iCs/>
                </w:rPr>
                <w:t>RxTx</w:t>
              </w:r>
              <w:proofErr w:type="spellEnd"/>
              <w:r>
                <w:rPr>
                  <w:bCs/>
                  <w:i/>
                  <w:iCs/>
                </w:rPr>
                <w:t>-TEG-Info</w:t>
              </w:r>
              <w:r>
                <w:rPr>
                  <w:bCs/>
                  <w:iCs/>
                </w:rPr>
                <w:t xml:space="preserve"> case 1, 2 or 3 in the same </w:t>
              </w:r>
            </w:ins>
            <w:ins w:id="134" w:author="ZTE-Yu Pan" w:date="2022-08-08T10:18:00Z">
              <w:r>
                <w:rPr>
                  <w:rFonts w:eastAsiaTheme="minorEastAsia"/>
                  <w:bCs/>
                  <w:iCs/>
                  <w:lang w:eastAsia="zh-CN"/>
                </w:rPr>
                <w:t>NR-</w:t>
              </w:r>
              <w:r>
                <w:rPr>
                  <w:rFonts w:eastAsiaTheme="minorEastAsia"/>
                  <w:bCs/>
                  <w:i/>
                  <w:iCs/>
                  <w:lang w:eastAsia="zh-CN"/>
                </w:rPr>
                <w:t>Multi-RTT-</w:t>
              </w:r>
              <w:proofErr w:type="spellStart"/>
              <w:r>
                <w:rPr>
                  <w:rFonts w:eastAsiaTheme="minorEastAsia"/>
                  <w:bCs/>
                  <w:i/>
                  <w:iCs/>
                  <w:lang w:eastAsia="zh-CN"/>
                </w:rPr>
                <w:t>SignalMeasurementInformation</w:t>
              </w:r>
            </w:ins>
            <w:proofErr w:type="spellEnd"/>
            <w:ins w:id="135" w:author="ZTE-Yu Pan" w:date="2022-08-08T10:19:00Z">
              <w:r>
                <w:rPr>
                  <w:rFonts w:eastAsiaTheme="minorEastAsia"/>
                  <w:bCs/>
                  <w:i/>
                  <w:iCs/>
                  <w:lang w:eastAsia="zh-CN"/>
                </w:rPr>
                <w:t>.</w:t>
              </w:r>
            </w:ins>
            <w:ins w:id="136" w:author="ZTE-Yu Pan" w:date="2022-08-04T11:04:00Z">
              <w:r>
                <w:rPr>
                  <w:rFonts w:eastAsiaTheme="minorEastAsia"/>
                  <w:bCs/>
                  <w:iCs/>
                  <w:lang w:eastAsia="zh-CN"/>
                </w:rPr>
                <w:t xml:space="preserve"> </w:t>
              </w:r>
            </w:ins>
          </w:p>
        </w:tc>
      </w:tr>
    </w:tbl>
    <w:p w:rsidR="00574E53" w:rsidRDefault="00551B01" w:rsidP="008754AB">
      <w:pPr>
        <w:jc w:val="center"/>
      </w:pPr>
      <w:r>
        <w:t>&lt;</w:t>
      </w:r>
      <w:proofErr w:type="gramStart"/>
      <w:r>
        <w:t>omitted</w:t>
      </w:r>
      <w:proofErr w:type="gramEnd"/>
      <w:r>
        <w:t xml:space="preserve"> text&gt;</w:t>
      </w:r>
    </w:p>
    <w:sectPr w:rsidR="00574E5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6A9" w:rsidRDefault="000D26A9">
      <w:pPr>
        <w:spacing w:after="0"/>
      </w:pPr>
      <w:r>
        <w:separator/>
      </w:r>
    </w:p>
  </w:endnote>
  <w:endnote w:type="continuationSeparator" w:id="0">
    <w:p w:rsidR="000D26A9" w:rsidRDefault="000D26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LineDraw">
    <w:altName w:val="Courier New"/>
    <w:charset w:val="02"/>
    <w:family w:val="modern"/>
    <w:pitch w:val="default"/>
  </w:font>
  <w:font w:name="Consolas">
    <w:panose1 w:val="020B0609020204030204"/>
    <w:charset w:val="00"/>
    <w:family w:val="modern"/>
    <w:pitch w:val="fixed"/>
    <w:sig w:usb0="E10002FF" w:usb1="4000F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ncho">
    <w:altName w:val="MS Mincho"/>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微软雅黑"/>
    <w:charset w:val="86"/>
    <w:family w:val="auto"/>
    <w:pitch w:val="default"/>
    <w:sig w:usb0="00000000" w:usb1="00000000"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6A9" w:rsidRDefault="000D26A9">
      <w:pPr>
        <w:spacing w:after="0"/>
      </w:pPr>
      <w:r>
        <w:separator/>
      </w:r>
    </w:p>
  </w:footnote>
  <w:footnote w:type="continuationSeparator" w:id="0">
    <w:p w:rsidR="000D26A9" w:rsidRDefault="000D26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4AB" w:rsidRDefault="008754A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4AB" w:rsidRDefault="008754AB">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4AB" w:rsidRDefault="008754AB">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4AB" w:rsidRDefault="008754A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93C51AD"/>
    <w:multiLevelType w:val="multilevel"/>
    <w:tmpl w:val="793C51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30"/>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1"/>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 w:numId="32">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71A1B"/>
    <w:rsid w:val="000720B1"/>
    <w:rsid w:val="00081D9C"/>
    <w:rsid w:val="00086B81"/>
    <w:rsid w:val="00092C96"/>
    <w:rsid w:val="000A4B5B"/>
    <w:rsid w:val="000A6394"/>
    <w:rsid w:val="000B0075"/>
    <w:rsid w:val="000B17FD"/>
    <w:rsid w:val="000B4BE3"/>
    <w:rsid w:val="000B7FED"/>
    <w:rsid w:val="000C038A"/>
    <w:rsid w:val="000C6598"/>
    <w:rsid w:val="000C7F89"/>
    <w:rsid w:val="000D1223"/>
    <w:rsid w:val="000D1EFF"/>
    <w:rsid w:val="000D26A9"/>
    <w:rsid w:val="000D44B3"/>
    <w:rsid w:val="000E7ADB"/>
    <w:rsid w:val="000F44B3"/>
    <w:rsid w:val="000F6A86"/>
    <w:rsid w:val="00100189"/>
    <w:rsid w:val="0010392C"/>
    <w:rsid w:val="00113A7D"/>
    <w:rsid w:val="0011580C"/>
    <w:rsid w:val="00115D48"/>
    <w:rsid w:val="00132A25"/>
    <w:rsid w:val="00134908"/>
    <w:rsid w:val="001404C7"/>
    <w:rsid w:val="00141225"/>
    <w:rsid w:val="00145D43"/>
    <w:rsid w:val="00147C1C"/>
    <w:rsid w:val="00154445"/>
    <w:rsid w:val="00156DC2"/>
    <w:rsid w:val="00162135"/>
    <w:rsid w:val="00175EBC"/>
    <w:rsid w:val="00177A89"/>
    <w:rsid w:val="00192C46"/>
    <w:rsid w:val="001A08B3"/>
    <w:rsid w:val="001A26E0"/>
    <w:rsid w:val="001A3924"/>
    <w:rsid w:val="001A7B60"/>
    <w:rsid w:val="001B44D8"/>
    <w:rsid w:val="001B52F0"/>
    <w:rsid w:val="001B7A65"/>
    <w:rsid w:val="001C1551"/>
    <w:rsid w:val="001C1A32"/>
    <w:rsid w:val="001C5364"/>
    <w:rsid w:val="001C5E5F"/>
    <w:rsid w:val="001D2B5D"/>
    <w:rsid w:val="001D4332"/>
    <w:rsid w:val="001E0279"/>
    <w:rsid w:val="001E32BD"/>
    <w:rsid w:val="001E3CDF"/>
    <w:rsid w:val="001E41F3"/>
    <w:rsid w:val="001E4BC4"/>
    <w:rsid w:val="001E5CC3"/>
    <w:rsid w:val="001F6BB7"/>
    <w:rsid w:val="00205272"/>
    <w:rsid w:val="0020625E"/>
    <w:rsid w:val="00216FC3"/>
    <w:rsid w:val="0023196F"/>
    <w:rsid w:val="00237636"/>
    <w:rsid w:val="00241BE0"/>
    <w:rsid w:val="00243B55"/>
    <w:rsid w:val="00251A40"/>
    <w:rsid w:val="00253371"/>
    <w:rsid w:val="0025544C"/>
    <w:rsid w:val="002567DA"/>
    <w:rsid w:val="002569F4"/>
    <w:rsid w:val="002577BD"/>
    <w:rsid w:val="0026004D"/>
    <w:rsid w:val="00260921"/>
    <w:rsid w:val="002640DD"/>
    <w:rsid w:val="00266DCE"/>
    <w:rsid w:val="00275D12"/>
    <w:rsid w:val="00284FEB"/>
    <w:rsid w:val="002860C4"/>
    <w:rsid w:val="00291F63"/>
    <w:rsid w:val="00296491"/>
    <w:rsid w:val="002A491E"/>
    <w:rsid w:val="002A5816"/>
    <w:rsid w:val="002A7BB2"/>
    <w:rsid w:val="002B5741"/>
    <w:rsid w:val="002B64CD"/>
    <w:rsid w:val="002C5B9F"/>
    <w:rsid w:val="002D5FEA"/>
    <w:rsid w:val="002E472E"/>
    <w:rsid w:val="002F0848"/>
    <w:rsid w:val="002F3CCB"/>
    <w:rsid w:val="002F4478"/>
    <w:rsid w:val="00305409"/>
    <w:rsid w:val="00307EF9"/>
    <w:rsid w:val="003123E4"/>
    <w:rsid w:val="00317DBD"/>
    <w:rsid w:val="00326A56"/>
    <w:rsid w:val="0033219E"/>
    <w:rsid w:val="00333EE4"/>
    <w:rsid w:val="00350063"/>
    <w:rsid w:val="003609EF"/>
    <w:rsid w:val="0036231A"/>
    <w:rsid w:val="0037218F"/>
    <w:rsid w:val="00372689"/>
    <w:rsid w:val="00374DD4"/>
    <w:rsid w:val="00376C1E"/>
    <w:rsid w:val="00384A25"/>
    <w:rsid w:val="003B0522"/>
    <w:rsid w:val="003B1B07"/>
    <w:rsid w:val="003B217F"/>
    <w:rsid w:val="003B53D8"/>
    <w:rsid w:val="003C71D1"/>
    <w:rsid w:val="003D44CA"/>
    <w:rsid w:val="003E0E58"/>
    <w:rsid w:val="003E1A36"/>
    <w:rsid w:val="003E44F7"/>
    <w:rsid w:val="003F6088"/>
    <w:rsid w:val="003F6F17"/>
    <w:rsid w:val="003F7302"/>
    <w:rsid w:val="00403EBE"/>
    <w:rsid w:val="0040483F"/>
    <w:rsid w:val="00410371"/>
    <w:rsid w:val="00414125"/>
    <w:rsid w:val="00416E00"/>
    <w:rsid w:val="004242F1"/>
    <w:rsid w:val="00432C01"/>
    <w:rsid w:val="0043570C"/>
    <w:rsid w:val="004616B2"/>
    <w:rsid w:val="0047045B"/>
    <w:rsid w:val="0048310F"/>
    <w:rsid w:val="00483BEA"/>
    <w:rsid w:val="0048460A"/>
    <w:rsid w:val="00494073"/>
    <w:rsid w:val="004941DD"/>
    <w:rsid w:val="00495BAE"/>
    <w:rsid w:val="004A29F1"/>
    <w:rsid w:val="004A6D80"/>
    <w:rsid w:val="004B6FE6"/>
    <w:rsid w:val="004B75B7"/>
    <w:rsid w:val="004C5E3E"/>
    <w:rsid w:val="004D7E30"/>
    <w:rsid w:val="004E07E3"/>
    <w:rsid w:val="004F165F"/>
    <w:rsid w:val="004F2FE3"/>
    <w:rsid w:val="00510C7A"/>
    <w:rsid w:val="00514825"/>
    <w:rsid w:val="0051580D"/>
    <w:rsid w:val="00523C66"/>
    <w:rsid w:val="005266FD"/>
    <w:rsid w:val="0053558E"/>
    <w:rsid w:val="005373A7"/>
    <w:rsid w:val="00547111"/>
    <w:rsid w:val="00551B01"/>
    <w:rsid w:val="005666D5"/>
    <w:rsid w:val="00570269"/>
    <w:rsid w:val="00574E53"/>
    <w:rsid w:val="00577B82"/>
    <w:rsid w:val="00586560"/>
    <w:rsid w:val="00586714"/>
    <w:rsid w:val="00592D74"/>
    <w:rsid w:val="005934F2"/>
    <w:rsid w:val="00593C1E"/>
    <w:rsid w:val="00597EF9"/>
    <w:rsid w:val="005A2C52"/>
    <w:rsid w:val="005A4707"/>
    <w:rsid w:val="005A643D"/>
    <w:rsid w:val="005A6A02"/>
    <w:rsid w:val="005B10C7"/>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11C6"/>
    <w:rsid w:val="00652959"/>
    <w:rsid w:val="00664312"/>
    <w:rsid w:val="00665C47"/>
    <w:rsid w:val="00667B7B"/>
    <w:rsid w:val="00684FC4"/>
    <w:rsid w:val="0069400C"/>
    <w:rsid w:val="00695808"/>
    <w:rsid w:val="006A3E55"/>
    <w:rsid w:val="006B46FB"/>
    <w:rsid w:val="006D3807"/>
    <w:rsid w:val="006D73AB"/>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C4417"/>
    <w:rsid w:val="007D6A07"/>
    <w:rsid w:val="007E16C5"/>
    <w:rsid w:val="007E68E2"/>
    <w:rsid w:val="007F3F45"/>
    <w:rsid w:val="007F7259"/>
    <w:rsid w:val="008040A8"/>
    <w:rsid w:val="008127B1"/>
    <w:rsid w:val="008161C0"/>
    <w:rsid w:val="0082371A"/>
    <w:rsid w:val="0082535C"/>
    <w:rsid w:val="008279FA"/>
    <w:rsid w:val="00832BB6"/>
    <w:rsid w:val="008350F9"/>
    <w:rsid w:val="0083766F"/>
    <w:rsid w:val="00842B9B"/>
    <w:rsid w:val="00847FDB"/>
    <w:rsid w:val="0085381E"/>
    <w:rsid w:val="008626E3"/>
    <w:rsid w:val="008626E7"/>
    <w:rsid w:val="00863B3B"/>
    <w:rsid w:val="00870CA0"/>
    <w:rsid w:val="00870EE7"/>
    <w:rsid w:val="008754AB"/>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107"/>
    <w:rsid w:val="0090386D"/>
    <w:rsid w:val="00905145"/>
    <w:rsid w:val="00911B9D"/>
    <w:rsid w:val="009148DE"/>
    <w:rsid w:val="009210EA"/>
    <w:rsid w:val="00925FFB"/>
    <w:rsid w:val="00930141"/>
    <w:rsid w:val="00933740"/>
    <w:rsid w:val="00933876"/>
    <w:rsid w:val="00941E30"/>
    <w:rsid w:val="009533F4"/>
    <w:rsid w:val="00953A4F"/>
    <w:rsid w:val="0095655F"/>
    <w:rsid w:val="009777D9"/>
    <w:rsid w:val="00980DB7"/>
    <w:rsid w:val="00991B88"/>
    <w:rsid w:val="009A0BC7"/>
    <w:rsid w:val="009A2784"/>
    <w:rsid w:val="009A5753"/>
    <w:rsid w:val="009A579D"/>
    <w:rsid w:val="009B45F9"/>
    <w:rsid w:val="009B4BF8"/>
    <w:rsid w:val="009B7102"/>
    <w:rsid w:val="009C021D"/>
    <w:rsid w:val="009C2649"/>
    <w:rsid w:val="009D46EA"/>
    <w:rsid w:val="009D498F"/>
    <w:rsid w:val="009D6CF5"/>
    <w:rsid w:val="009E3297"/>
    <w:rsid w:val="009E7CF5"/>
    <w:rsid w:val="009F366F"/>
    <w:rsid w:val="009F5B74"/>
    <w:rsid w:val="009F734F"/>
    <w:rsid w:val="009F7DFB"/>
    <w:rsid w:val="00A00AF0"/>
    <w:rsid w:val="00A11237"/>
    <w:rsid w:val="00A11A33"/>
    <w:rsid w:val="00A1341A"/>
    <w:rsid w:val="00A15B30"/>
    <w:rsid w:val="00A164DF"/>
    <w:rsid w:val="00A16B73"/>
    <w:rsid w:val="00A23A5B"/>
    <w:rsid w:val="00A246B6"/>
    <w:rsid w:val="00A314BB"/>
    <w:rsid w:val="00A31B0E"/>
    <w:rsid w:val="00A3764F"/>
    <w:rsid w:val="00A41A8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2659"/>
    <w:rsid w:val="00AE26CA"/>
    <w:rsid w:val="00AE3062"/>
    <w:rsid w:val="00AE30C7"/>
    <w:rsid w:val="00AE59A3"/>
    <w:rsid w:val="00B120FB"/>
    <w:rsid w:val="00B23416"/>
    <w:rsid w:val="00B258BB"/>
    <w:rsid w:val="00B36A11"/>
    <w:rsid w:val="00B37824"/>
    <w:rsid w:val="00B45608"/>
    <w:rsid w:val="00B45B7D"/>
    <w:rsid w:val="00B500EE"/>
    <w:rsid w:val="00B65E85"/>
    <w:rsid w:val="00B67B97"/>
    <w:rsid w:val="00B74096"/>
    <w:rsid w:val="00B84FA9"/>
    <w:rsid w:val="00B87402"/>
    <w:rsid w:val="00B968C8"/>
    <w:rsid w:val="00BA3EC5"/>
    <w:rsid w:val="00BA51D9"/>
    <w:rsid w:val="00BA5515"/>
    <w:rsid w:val="00BB5DFC"/>
    <w:rsid w:val="00BD279D"/>
    <w:rsid w:val="00BD459C"/>
    <w:rsid w:val="00BD6BB8"/>
    <w:rsid w:val="00BE0D68"/>
    <w:rsid w:val="00BE154B"/>
    <w:rsid w:val="00BE72FE"/>
    <w:rsid w:val="00BF495B"/>
    <w:rsid w:val="00BF6799"/>
    <w:rsid w:val="00C10D14"/>
    <w:rsid w:val="00C11A50"/>
    <w:rsid w:val="00C13E8F"/>
    <w:rsid w:val="00C241B6"/>
    <w:rsid w:val="00C34F38"/>
    <w:rsid w:val="00C368A9"/>
    <w:rsid w:val="00C435BD"/>
    <w:rsid w:val="00C46D6D"/>
    <w:rsid w:val="00C50AAE"/>
    <w:rsid w:val="00C64175"/>
    <w:rsid w:val="00C66BA2"/>
    <w:rsid w:val="00C8161E"/>
    <w:rsid w:val="00C8706A"/>
    <w:rsid w:val="00C91D55"/>
    <w:rsid w:val="00C92CDC"/>
    <w:rsid w:val="00C95985"/>
    <w:rsid w:val="00CA0925"/>
    <w:rsid w:val="00CA30BD"/>
    <w:rsid w:val="00CB3547"/>
    <w:rsid w:val="00CB3FF3"/>
    <w:rsid w:val="00CB76F9"/>
    <w:rsid w:val="00CC0BB1"/>
    <w:rsid w:val="00CC5026"/>
    <w:rsid w:val="00CC5406"/>
    <w:rsid w:val="00CC68D0"/>
    <w:rsid w:val="00CC799C"/>
    <w:rsid w:val="00CD2F5D"/>
    <w:rsid w:val="00CD310C"/>
    <w:rsid w:val="00CE2A31"/>
    <w:rsid w:val="00CF4793"/>
    <w:rsid w:val="00D03F9A"/>
    <w:rsid w:val="00D04104"/>
    <w:rsid w:val="00D06D51"/>
    <w:rsid w:val="00D16407"/>
    <w:rsid w:val="00D24991"/>
    <w:rsid w:val="00D3279E"/>
    <w:rsid w:val="00D329CE"/>
    <w:rsid w:val="00D500FE"/>
    <w:rsid w:val="00D50255"/>
    <w:rsid w:val="00D513BA"/>
    <w:rsid w:val="00D66520"/>
    <w:rsid w:val="00D6703C"/>
    <w:rsid w:val="00D739CF"/>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34BB3"/>
    <w:rsid w:val="00E41D10"/>
    <w:rsid w:val="00E62209"/>
    <w:rsid w:val="00E642EB"/>
    <w:rsid w:val="00E87CCA"/>
    <w:rsid w:val="00EA1BD3"/>
    <w:rsid w:val="00EB09B7"/>
    <w:rsid w:val="00EB3EDE"/>
    <w:rsid w:val="00EC51BB"/>
    <w:rsid w:val="00ED5168"/>
    <w:rsid w:val="00ED626C"/>
    <w:rsid w:val="00ED6C6A"/>
    <w:rsid w:val="00EE66AB"/>
    <w:rsid w:val="00EE7D7C"/>
    <w:rsid w:val="00F03CCE"/>
    <w:rsid w:val="00F14963"/>
    <w:rsid w:val="00F23872"/>
    <w:rsid w:val="00F25D98"/>
    <w:rsid w:val="00F300FB"/>
    <w:rsid w:val="00F40C56"/>
    <w:rsid w:val="00F52231"/>
    <w:rsid w:val="00F5226B"/>
    <w:rsid w:val="00F5464A"/>
    <w:rsid w:val="00F5468B"/>
    <w:rsid w:val="00F5604F"/>
    <w:rsid w:val="00F57148"/>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058"/>
    <w:rsid w:val="00FC7E13"/>
    <w:rsid w:val="00FD54D7"/>
    <w:rsid w:val="00FE5009"/>
    <w:rsid w:val="00FE654A"/>
    <w:rsid w:val="00FE7352"/>
    <w:rsid w:val="00FF464B"/>
    <w:rsid w:val="00FF4E6B"/>
    <w:rsid w:val="00FF5354"/>
    <w:rsid w:val="00FF5843"/>
    <w:rsid w:val="01A7005C"/>
    <w:rsid w:val="03D23F83"/>
    <w:rsid w:val="042B4863"/>
    <w:rsid w:val="04B20A7F"/>
    <w:rsid w:val="09427CD2"/>
    <w:rsid w:val="0AF823AD"/>
    <w:rsid w:val="0B0204EC"/>
    <w:rsid w:val="10F670D7"/>
    <w:rsid w:val="19B559EE"/>
    <w:rsid w:val="1C2439C6"/>
    <w:rsid w:val="241236C6"/>
    <w:rsid w:val="25C056F3"/>
    <w:rsid w:val="270B233C"/>
    <w:rsid w:val="331E00C2"/>
    <w:rsid w:val="34C63BE6"/>
    <w:rsid w:val="391F519B"/>
    <w:rsid w:val="3B326B48"/>
    <w:rsid w:val="3BDA32C5"/>
    <w:rsid w:val="4269747D"/>
    <w:rsid w:val="45C82586"/>
    <w:rsid w:val="46A05B86"/>
    <w:rsid w:val="476664E4"/>
    <w:rsid w:val="4B901107"/>
    <w:rsid w:val="4D50644B"/>
    <w:rsid w:val="4DE938BA"/>
    <w:rsid w:val="4FDB51E9"/>
    <w:rsid w:val="53DC1286"/>
    <w:rsid w:val="543B2E80"/>
    <w:rsid w:val="5BEB5265"/>
    <w:rsid w:val="5D616434"/>
    <w:rsid w:val="631F432E"/>
    <w:rsid w:val="65C93DAD"/>
    <w:rsid w:val="6641037F"/>
    <w:rsid w:val="6705181D"/>
    <w:rsid w:val="69D32F6E"/>
    <w:rsid w:val="6C356B48"/>
    <w:rsid w:val="6D121931"/>
    <w:rsid w:val="72B8423F"/>
    <w:rsid w:val="76A05C74"/>
    <w:rsid w:val="7B5C520F"/>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50F139-22B2-4C46-B038-8D0538019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
    <w:name w:val="heading 1"/>
    <w:basedOn w:val="a1"/>
    <w:next w:val="a1"/>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basedOn w:val="a1"/>
    <w:link w:val="Char9"/>
    <w:qFormat/>
    <w:pPr>
      <w:widowControl w:val="0"/>
    </w:pPr>
    <w:rPr>
      <w:rFonts w:ascii="Arial" w:hAnsi="Arial"/>
      <w:b/>
      <w:sz w:val="18"/>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basedOn w:val="a2"/>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3Char">
    <w:name w:val="标题 3 Char"/>
    <w:link w:val="31"/>
    <w:uiPriority w:val="9"/>
    <w:qFormat/>
    <w:rPr>
      <w:rFonts w:ascii="Arial" w:hAnsi="Arial"/>
      <w:sz w:val="28"/>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1"/>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a2"/>
    <w:qFormat/>
  </w:style>
  <w:style w:type="character" w:customStyle="1" w:styleId="eop">
    <w:name w:val="eop"/>
    <w:basedOn w:val="a2"/>
    <w:qFormat/>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B6">
    <w:name w:val="B6"/>
    <w:basedOn w:val="B5"/>
    <w:qFormat/>
    <w:pPr>
      <w:ind w:left="1985"/>
    </w:pPr>
    <w:rPr>
      <w:lang w:val="en-US"/>
    </w:rPr>
  </w:style>
  <w:style w:type="paragraph" w:customStyle="1" w:styleId="B7">
    <w:name w:val="B7"/>
    <w:basedOn w:val="B6"/>
    <w:qFormat/>
    <w:pPr>
      <w:ind w:left="226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08B7D08A-E53D-477A-B04C-96D1F2861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3945</Words>
  <Characters>22491</Characters>
  <Application>Microsoft Office Word</Application>
  <DocSecurity>0</DocSecurity>
  <Lines>187</Lines>
  <Paragraphs>52</Paragraphs>
  <ScaleCrop>false</ScaleCrop>
  <Company>3GPP Support Team</Company>
  <LinksUpToDate>false</LinksUpToDate>
  <CharactersWithSpaces>26384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 Pan</cp:lastModifiedBy>
  <cp:revision>5</cp:revision>
  <cp:lastPrinted>2411-12-31T15:59:00Z</cp:lastPrinted>
  <dcterms:created xsi:type="dcterms:W3CDTF">2022-08-09T06:51:00Z</dcterms:created>
  <dcterms:modified xsi:type="dcterms:W3CDTF">2022-08-10T03:04:00Z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